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035888C" w14:textId="4D20E9AE" w:rsidR="003E3E43" w:rsidRPr="00EB337A" w:rsidRDefault="003E3E43" w:rsidP="003E3E4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1116D4" w:rsidRPr="001116D4">
        <w:rPr>
          <w:rFonts w:cs="Arial"/>
          <w:b/>
          <w:i/>
          <w:noProof/>
          <w:sz w:val="24"/>
          <w:szCs w:val="24"/>
          <w:lang w:val="en-US"/>
        </w:rPr>
        <w:t>R4-2105495</w:t>
      </w:r>
    </w:p>
    <w:p w14:paraId="10C42313" w14:textId="77777777" w:rsidR="003E3E43" w:rsidRPr="000A1846" w:rsidRDefault="003E3E43" w:rsidP="003E3E43">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2940F8F3"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A60670">
        <w:rPr>
          <w:sz w:val="24"/>
          <w:szCs w:val="24"/>
        </w:rPr>
        <w:t xml:space="preserve">, </w:t>
      </w:r>
      <w:r w:rsidR="00A60670" w:rsidRPr="00A60670">
        <w:rPr>
          <w:sz w:val="24"/>
          <w:szCs w:val="24"/>
        </w:rPr>
        <w:t>NTT DOCOMO, INC.</w:t>
      </w:r>
    </w:p>
    <w:p w14:paraId="333B2105" w14:textId="0864E324"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7066E6" w:rsidRPr="007066E6">
        <w:rPr>
          <w:sz w:val="24"/>
          <w:szCs w:val="24"/>
        </w:rPr>
        <w:t>FR2 inter-band CA for different frequency band groups</w:t>
      </w:r>
      <w:r w:rsidR="008440BD">
        <w:rPr>
          <w:sz w:val="24"/>
          <w:szCs w:val="24"/>
        </w:rPr>
        <w:t xml:space="preserve"> with IBM</w:t>
      </w:r>
      <w:r w:rsidR="008063DB">
        <w:rPr>
          <w:sz w:val="24"/>
          <w:szCs w:val="24"/>
        </w:rPr>
        <w:t xml:space="preserve"> (TP to TS </w:t>
      </w:r>
      <w:r w:rsidR="008063DB" w:rsidRPr="008063DB">
        <w:rPr>
          <w:sz w:val="24"/>
          <w:szCs w:val="24"/>
        </w:rPr>
        <w:t>38.851</w:t>
      </w:r>
      <w:r w:rsidR="008063DB">
        <w:rPr>
          <w:sz w:val="24"/>
          <w:szCs w:val="24"/>
        </w:rPr>
        <w:t>)</w:t>
      </w:r>
    </w:p>
    <w:p w14:paraId="632E5E14" w14:textId="0C1C0CA6"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2221C0">
        <w:rPr>
          <w:sz w:val="24"/>
          <w:szCs w:val="24"/>
        </w:rPr>
        <w:t>8</w:t>
      </w:r>
      <w:r w:rsidR="000A5C68">
        <w:rPr>
          <w:sz w:val="24"/>
          <w:szCs w:val="24"/>
        </w:rPr>
        <w:t>.3.</w:t>
      </w:r>
      <w:r w:rsidR="008756EB">
        <w:rPr>
          <w:sz w:val="24"/>
          <w:szCs w:val="24"/>
        </w:rPr>
        <w:t>2</w:t>
      </w:r>
      <w:r w:rsidR="000A5C68">
        <w:rPr>
          <w:sz w:val="24"/>
          <w:szCs w:val="24"/>
        </w:rPr>
        <w:t>.1.2 [</w:t>
      </w:r>
      <w:r w:rsidR="000A5C68" w:rsidRPr="000A5C68">
        <w:rPr>
          <w:sz w:val="24"/>
          <w:szCs w:val="24"/>
        </w:rPr>
        <w:t>NR_RF_FR2_req_enh2-Core</w:t>
      </w:r>
      <w:r w:rsidR="000A5C68">
        <w:rPr>
          <w:sz w:val="24"/>
          <w:szCs w:val="24"/>
        </w:rPr>
        <w:t>]</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6E754391" w14:textId="5A5161DC" w:rsidR="00563EB9" w:rsidRDefault="009954DF" w:rsidP="00BC71CE">
      <w:r>
        <w:t xml:space="preserve">TP to TR 38.851(R4-2104715) is revised based on the agreement in GTW (RAN4 main session, April </w:t>
      </w:r>
      <w:proofErr w:type="gramStart"/>
      <w:r>
        <w:t>15</w:t>
      </w:r>
      <w:proofErr w:type="gramEnd"/>
      <w:r>
        <w:t xml:space="preserve"> 2021). The TP </w:t>
      </w:r>
      <w:r w:rsidRPr="009954DF">
        <w:t>R4-2106346</w:t>
      </w:r>
      <w:r>
        <w:t xml:space="preserve"> is also merged into this TP.</w:t>
      </w:r>
    </w:p>
    <w:p w14:paraId="26C3C6A3" w14:textId="5396773C" w:rsidR="00DC6358" w:rsidRDefault="00DC6358" w:rsidP="00D37212">
      <w:pPr>
        <w:pStyle w:val="EW"/>
        <w:ind w:left="0" w:firstLine="0"/>
        <w:rPr>
          <w:color w:val="FF0000"/>
        </w:rPr>
      </w:pPr>
    </w:p>
    <w:p w14:paraId="070CDE5F" w14:textId="5769F74A" w:rsidR="00CC67AC" w:rsidRPr="00DC6358" w:rsidRDefault="0081326C" w:rsidP="00CC67AC">
      <w:pPr>
        <w:pStyle w:val="Heading1"/>
      </w:pPr>
      <w:bookmarkStart w:id="0" w:name="_Toc54181852"/>
      <w:r>
        <w:t xml:space="preserve">Annex: </w:t>
      </w:r>
      <w:r w:rsidR="00CC67AC">
        <w:t xml:space="preserve">TP to TR </w:t>
      </w:r>
      <w:r w:rsidR="00CC67AC" w:rsidRPr="00CC67AC">
        <w:t>38.851</w:t>
      </w:r>
    </w:p>
    <w:bookmarkEnd w:id="0"/>
    <w:p w14:paraId="3D649F7E" w14:textId="77777777" w:rsidR="0050200C" w:rsidRDefault="0050200C" w:rsidP="0050200C">
      <w:pPr>
        <w:pStyle w:val="Heading2"/>
      </w:pPr>
      <w:r w:rsidRPr="001C79FD">
        <w:t>4.4</w:t>
      </w:r>
      <w:r w:rsidRPr="001C79FD">
        <w:tab/>
        <w:t>UE requirements for CA configurations CA_n258A-n260A and CA_n257A-n259A based on IBM</w:t>
      </w:r>
    </w:p>
    <w:p w14:paraId="58478AC0" w14:textId="77777777" w:rsidR="0050200C" w:rsidRPr="00C04A08" w:rsidRDefault="0050200C" w:rsidP="0050200C">
      <w:pPr>
        <w:pStyle w:val="Heading3"/>
        <w:rPr>
          <w:ins w:id="1" w:author="Onozawa, Hisashi (Nokia - JP/Tokyo)" w:date="2021-04-02T23:39:00Z"/>
        </w:rPr>
      </w:pPr>
      <w:bookmarkStart w:id="2" w:name="_Toc21340724"/>
      <w:bookmarkStart w:id="3" w:name="_Toc29805171"/>
      <w:bookmarkStart w:id="4" w:name="_Toc36456380"/>
      <w:bookmarkStart w:id="5" w:name="_Toc36469478"/>
      <w:bookmarkStart w:id="6" w:name="_Toc37253887"/>
      <w:bookmarkStart w:id="7" w:name="_Toc37322744"/>
      <w:bookmarkStart w:id="8" w:name="_Toc37324150"/>
      <w:bookmarkStart w:id="9" w:name="_Toc45889673"/>
      <w:bookmarkStart w:id="10" w:name="_Toc52196327"/>
      <w:bookmarkStart w:id="11" w:name="_Toc52197307"/>
      <w:bookmarkStart w:id="12" w:name="_Toc53173030"/>
      <w:bookmarkStart w:id="13" w:name="_Toc53173399"/>
      <w:bookmarkStart w:id="14" w:name="_Toc61119388"/>
      <w:bookmarkStart w:id="15" w:name="_Toc61119770"/>
      <w:ins w:id="16" w:author="Onozawa, Hisashi (Nokia - JP/Tokyo)" w:date="2021-04-02T23:39:00Z">
        <w:r>
          <w:t>4.4.1</w:t>
        </w:r>
        <w:r w:rsidRPr="00C04A08">
          <w:tab/>
        </w:r>
        <w:bookmarkEnd w:id="2"/>
        <w:bookmarkEnd w:id="3"/>
        <w:bookmarkEnd w:id="4"/>
        <w:bookmarkEnd w:id="5"/>
        <w:bookmarkEnd w:id="6"/>
        <w:bookmarkEnd w:id="7"/>
        <w:bookmarkEnd w:id="8"/>
        <w:bookmarkEnd w:id="9"/>
        <w:r>
          <w:t>Operating bands for</w:t>
        </w:r>
        <w:r w:rsidRPr="00C04A08">
          <w:t xml:space="preserve"> CA</w:t>
        </w:r>
        <w:bookmarkEnd w:id="10"/>
        <w:bookmarkEnd w:id="11"/>
        <w:bookmarkEnd w:id="12"/>
        <w:bookmarkEnd w:id="13"/>
        <w:bookmarkEnd w:id="14"/>
        <w:bookmarkEnd w:id="15"/>
      </w:ins>
    </w:p>
    <w:p w14:paraId="4BA2C9C1" w14:textId="77777777" w:rsidR="0050200C" w:rsidRPr="00C04A08" w:rsidRDefault="0050200C" w:rsidP="0050200C">
      <w:pPr>
        <w:rPr>
          <w:ins w:id="17" w:author="Onozawa, Hisashi (Nokia - JP/Tokyo)" w:date="2021-04-02T23:39:00Z"/>
        </w:rPr>
      </w:pPr>
      <w:ins w:id="18" w:author="Onozawa, Hisashi (Nokia - JP/Tokyo)" w:date="2021-04-02T23:39:00Z">
        <w:r w:rsidRPr="00C04A08">
          <w:t xml:space="preserve">NR inter-band carrier aggregation is designed to operate in the operating bands defined in Table </w:t>
        </w:r>
        <w:r>
          <w:t>4.4.1-1</w:t>
        </w:r>
        <w:r w:rsidRPr="00C04A08">
          <w:t xml:space="preserve">, where all operating bands are within FR2. </w:t>
        </w:r>
      </w:ins>
    </w:p>
    <w:p w14:paraId="382F1D84" w14:textId="77777777" w:rsidR="0050200C" w:rsidRPr="00C04A08" w:rsidRDefault="0050200C" w:rsidP="0050200C">
      <w:pPr>
        <w:pStyle w:val="TH"/>
        <w:rPr>
          <w:ins w:id="19" w:author="Onozawa, Hisashi (Nokia - JP/Tokyo)" w:date="2021-04-02T23:39:00Z"/>
        </w:rPr>
      </w:pPr>
      <w:ins w:id="20" w:author="Onozawa, Hisashi (Nokia - JP/Tokyo)" w:date="2021-04-02T23:39:00Z">
        <w:r w:rsidRPr="00C04A08">
          <w:lastRenderedPageBreak/>
          <w:t xml:space="preserve">Table </w:t>
        </w:r>
        <w:r>
          <w:t>4.4.1</w:t>
        </w:r>
        <w:r w:rsidRPr="00C04A08">
          <w:t>-1: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0200C" w:rsidRPr="00C04A08" w14:paraId="1B4B87D5" w14:textId="77777777" w:rsidTr="00141ED0">
        <w:trPr>
          <w:trHeight w:val="225"/>
          <w:jc w:val="center"/>
          <w:ins w:id="21" w:author="Onozawa, Hisashi (Nokia - JP/Tokyo)" w:date="2021-04-02T23:39:00Z"/>
        </w:trPr>
        <w:tc>
          <w:tcPr>
            <w:tcW w:w="2348" w:type="dxa"/>
            <w:tcBorders>
              <w:top w:val="single" w:sz="4" w:space="0" w:color="auto"/>
              <w:left w:val="single" w:sz="4" w:space="0" w:color="auto"/>
              <w:bottom w:val="single" w:sz="4" w:space="0" w:color="auto"/>
              <w:right w:val="single" w:sz="4" w:space="0" w:color="auto"/>
            </w:tcBorders>
            <w:hideMark/>
          </w:tcPr>
          <w:p w14:paraId="028C21A8" w14:textId="77777777" w:rsidR="0050200C" w:rsidRPr="00C04A08" w:rsidRDefault="0050200C" w:rsidP="00141ED0">
            <w:pPr>
              <w:pStyle w:val="TAH"/>
              <w:rPr>
                <w:ins w:id="22" w:author="Onozawa, Hisashi (Nokia - JP/Tokyo)" w:date="2021-04-02T23:39:00Z"/>
                <w:rFonts w:cs="Arial"/>
              </w:rPr>
            </w:pPr>
            <w:ins w:id="23" w:author="Onozawa, Hisashi (Nokia - JP/Tokyo)" w:date="2021-04-02T23:39:00Z">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54F3CF32" w14:textId="77777777" w:rsidR="0050200C" w:rsidRPr="00C04A08" w:rsidRDefault="0050200C" w:rsidP="00141ED0">
            <w:pPr>
              <w:pStyle w:val="TAH"/>
              <w:rPr>
                <w:ins w:id="24" w:author="Onozawa, Hisashi (Nokia - JP/Tokyo)" w:date="2021-04-02T23:39:00Z"/>
                <w:rFonts w:cs="Arial"/>
              </w:rPr>
            </w:pPr>
            <w:ins w:id="25" w:author="Onozawa, Hisashi (Nokia - JP/Tokyo)" w:date="2021-04-02T23:39:00Z">
              <w:r w:rsidRPr="00C04A08">
                <w:rPr>
                  <w:rFonts w:cs="Arial"/>
                </w:rPr>
                <w:t>NR Band</w:t>
              </w:r>
            </w:ins>
          </w:p>
          <w:p w14:paraId="28608E9B" w14:textId="77777777" w:rsidR="0050200C" w:rsidRPr="00C04A08" w:rsidRDefault="0050200C" w:rsidP="00141ED0">
            <w:pPr>
              <w:pStyle w:val="TAH"/>
              <w:rPr>
                <w:ins w:id="26" w:author="Onozawa, Hisashi (Nokia - JP/Tokyo)" w:date="2021-04-02T23:39:00Z"/>
                <w:rFonts w:cs="Arial"/>
              </w:rPr>
            </w:pPr>
            <w:ins w:id="27" w:author="Onozawa, Hisashi (Nokia - JP/Tokyo)" w:date="2021-04-02T23:39:00Z">
              <w:r w:rsidRPr="00C04A08">
                <w:rPr>
                  <w:rFonts w:cs="Arial"/>
                </w:rPr>
                <w:t>(Table 5.2-1)</w:t>
              </w:r>
            </w:ins>
          </w:p>
        </w:tc>
      </w:tr>
      <w:tr w:rsidR="0050200C" w:rsidRPr="00C04A08" w14:paraId="1A5FC17A" w14:textId="77777777" w:rsidTr="00141ED0">
        <w:trPr>
          <w:trHeight w:val="225"/>
          <w:jc w:val="center"/>
          <w:ins w:id="28" w:author="Onozawa, Hisashi (Nokia - JP/Tokyo)" w:date="2021-04-02T23:39:00Z"/>
        </w:trPr>
        <w:tc>
          <w:tcPr>
            <w:tcW w:w="2348" w:type="dxa"/>
            <w:tcBorders>
              <w:top w:val="single" w:sz="4" w:space="0" w:color="auto"/>
              <w:left w:val="single" w:sz="4" w:space="0" w:color="auto"/>
              <w:bottom w:val="single" w:sz="4" w:space="0" w:color="auto"/>
              <w:right w:val="single" w:sz="4" w:space="0" w:color="auto"/>
            </w:tcBorders>
          </w:tcPr>
          <w:p w14:paraId="3BA6C0B5" w14:textId="77777777" w:rsidR="0050200C" w:rsidRPr="00C04A08" w:rsidRDefault="0050200C" w:rsidP="00141ED0">
            <w:pPr>
              <w:pStyle w:val="TAC"/>
              <w:rPr>
                <w:ins w:id="29" w:author="Onozawa, Hisashi (Nokia - JP/Tokyo)" w:date="2021-04-02T23:39:00Z"/>
              </w:rPr>
            </w:pPr>
            <w:ins w:id="30" w:author="Onozawa, Hisashi (Nokia - JP/Tokyo)" w:date="2021-04-02T23:39:00Z">
              <w:r w:rsidRPr="00C04A08">
                <w:t>CA_n2</w:t>
              </w:r>
              <w:r>
                <w:t>57</w:t>
              </w:r>
              <w:r w:rsidRPr="00C04A08">
                <w:t>-n2</w:t>
              </w:r>
              <w:r>
                <w:t>59</w:t>
              </w:r>
            </w:ins>
          </w:p>
        </w:tc>
        <w:tc>
          <w:tcPr>
            <w:tcW w:w="2497" w:type="dxa"/>
            <w:tcBorders>
              <w:top w:val="single" w:sz="4" w:space="0" w:color="auto"/>
              <w:left w:val="single" w:sz="4" w:space="0" w:color="auto"/>
              <w:bottom w:val="single" w:sz="4" w:space="0" w:color="auto"/>
              <w:right w:val="single" w:sz="4" w:space="0" w:color="auto"/>
            </w:tcBorders>
          </w:tcPr>
          <w:p w14:paraId="073BC0CA" w14:textId="77777777" w:rsidR="0050200C" w:rsidRPr="00C04A08" w:rsidRDefault="0050200C" w:rsidP="00141ED0">
            <w:pPr>
              <w:pStyle w:val="TAC"/>
              <w:rPr>
                <w:ins w:id="31" w:author="Onozawa, Hisashi (Nokia - JP/Tokyo)" w:date="2021-04-02T23:39:00Z"/>
              </w:rPr>
            </w:pPr>
            <w:ins w:id="32" w:author="Onozawa, Hisashi (Nokia - JP/Tokyo)" w:date="2021-04-02T23:39:00Z">
              <w:r w:rsidRPr="00C04A08">
                <w:t>n2</w:t>
              </w:r>
              <w:r>
                <w:t>57</w:t>
              </w:r>
              <w:r w:rsidRPr="00C04A08">
                <w:t>, n2</w:t>
              </w:r>
              <w:r>
                <w:t>59</w:t>
              </w:r>
            </w:ins>
          </w:p>
        </w:tc>
      </w:tr>
      <w:tr w:rsidR="007E5E96" w:rsidRPr="00C04A08" w14:paraId="39AA1050" w14:textId="77777777" w:rsidTr="00141ED0">
        <w:trPr>
          <w:trHeight w:val="225"/>
          <w:jc w:val="center"/>
          <w:ins w:id="33" w:author="Onozawa, Hisashi (Nokia - JP/Tokyo)" w:date="2021-04-16T15:09:00Z"/>
        </w:trPr>
        <w:tc>
          <w:tcPr>
            <w:tcW w:w="2348" w:type="dxa"/>
            <w:tcBorders>
              <w:top w:val="single" w:sz="4" w:space="0" w:color="auto"/>
              <w:left w:val="single" w:sz="4" w:space="0" w:color="auto"/>
              <w:bottom w:val="single" w:sz="4" w:space="0" w:color="auto"/>
              <w:right w:val="single" w:sz="4" w:space="0" w:color="auto"/>
            </w:tcBorders>
          </w:tcPr>
          <w:p w14:paraId="0E3CFFAF" w14:textId="2D79FC2D" w:rsidR="007E5E96" w:rsidRPr="00C04A08" w:rsidRDefault="007E5E96" w:rsidP="007E5E96">
            <w:pPr>
              <w:pStyle w:val="TAC"/>
              <w:rPr>
                <w:ins w:id="34" w:author="Onozawa, Hisashi (Nokia - JP/Tokyo)" w:date="2021-04-16T15:09:00Z"/>
              </w:rPr>
            </w:pPr>
            <w:ins w:id="35" w:author="Onozawa, Hisashi (Nokia - JP/Tokyo)" w:date="2021-04-16T15:09:00Z">
              <w:r w:rsidRPr="00C04A08">
                <w:t>CA_n2</w:t>
              </w:r>
              <w:r>
                <w:t>58</w:t>
              </w:r>
              <w:r w:rsidRPr="00C04A08">
                <w:t>-n2</w:t>
              </w:r>
              <w:r>
                <w:t>60</w:t>
              </w:r>
            </w:ins>
          </w:p>
        </w:tc>
        <w:tc>
          <w:tcPr>
            <w:tcW w:w="2497" w:type="dxa"/>
            <w:tcBorders>
              <w:top w:val="single" w:sz="4" w:space="0" w:color="auto"/>
              <w:left w:val="single" w:sz="4" w:space="0" w:color="auto"/>
              <w:bottom w:val="single" w:sz="4" w:space="0" w:color="auto"/>
              <w:right w:val="single" w:sz="4" w:space="0" w:color="auto"/>
            </w:tcBorders>
          </w:tcPr>
          <w:p w14:paraId="5529A4F4" w14:textId="2192A68B" w:rsidR="007E5E96" w:rsidRPr="00C04A08" w:rsidRDefault="007E5E96" w:rsidP="007E5E96">
            <w:pPr>
              <w:pStyle w:val="TAC"/>
              <w:rPr>
                <w:ins w:id="36" w:author="Onozawa, Hisashi (Nokia - JP/Tokyo)" w:date="2021-04-16T15:09:00Z"/>
              </w:rPr>
            </w:pPr>
            <w:ins w:id="37" w:author="Onozawa, Hisashi (Nokia - JP/Tokyo)" w:date="2021-04-16T15:09:00Z">
              <w:r w:rsidRPr="00C04A08">
                <w:t>n2</w:t>
              </w:r>
              <w:r>
                <w:t>58</w:t>
              </w:r>
              <w:r w:rsidRPr="00C04A08">
                <w:t>, n2</w:t>
              </w:r>
              <w:r>
                <w:t>60</w:t>
              </w:r>
            </w:ins>
          </w:p>
        </w:tc>
      </w:tr>
    </w:tbl>
    <w:p w14:paraId="668E32B8" w14:textId="3A7E6C10" w:rsidR="0050200C" w:rsidRDefault="0050200C" w:rsidP="0050200C">
      <w:pPr>
        <w:pStyle w:val="Heading3"/>
        <w:rPr>
          <w:ins w:id="38" w:author="Onozawa, Hisashi (Nokia - JP/Tokyo)" w:date="2021-04-16T14:59:00Z"/>
        </w:rPr>
      </w:pPr>
      <w:bookmarkStart w:id="39" w:name="_Toc52196357"/>
      <w:bookmarkStart w:id="40" w:name="_Toc52197337"/>
      <w:bookmarkStart w:id="41" w:name="_Toc53173060"/>
      <w:bookmarkStart w:id="42" w:name="_Toc53173429"/>
      <w:bookmarkStart w:id="43" w:name="_Toc61119418"/>
      <w:bookmarkStart w:id="44" w:name="_Toc61119800"/>
      <w:ins w:id="45" w:author="Onozawa, Hisashi (Nokia - JP/Tokyo)" w:date="2021-04-02T23:39:00Z">
        <w:r>
          <w:t>4.4.2</w:t>
        </w:r>
        <w:r w:rsidRPr="00C04A08">
          <w:tab/>
          <w:t>Configurations for inter-band CA</w:t>
        </w:r>
      </w:ins>
      <w:bookmarkEnd w:id="39"/>
      <w:bookmarkEnd w:id="40"/>
      <w:bookmarkEnd w:id="41"/>
      <w:bookmarkEnd w:id="42"/>
      <w:bookmarkEnd w:id="43"/>
      <w:bookmarkEnd w:id="44"/>
    </w:p>
    <w:p w14:paraId="3A68BC1A" w14:textId="77777777" w:rsidR="007E5E96" w:rsidRPr="00C04A08" w:rsidRDefault="007E5E96" w:rsidP="007E5E96">
      <w:pPr>
        <w:pStyle w:val="TH"/>
        <w:rPr>
          <w:ins w:id="46" w:author="Onozawa, Hisashi (Nokia - JP/Tokyo)" w:date="2021-04-16T15:02:00Z"/>
        </w:rPr>
      </w:pPr>
      <w:ins w:id="47" w:author="Onozawa, Hisashi (Nokia - JP/Tokyo)" w:date="2021-04-16T15:02:00Z">
        <w:r w:rsidRPr="00C04A08">
          <w:t xml:space="preserve">Table </w:t>
        </w:r>
        <w:r>
          <w:t>4.4.2</w:t>
        </w:r>
        <w:r w:rsidRPr="00C04A08">
          <w:t>-1: NR CA configurations for inter-band CA</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7E5E96" w:rsidRPr="00C04A08" w14:paraId="78069332" w14:textId="77777777" w:rsidTr="007E5E96">
        <w:trPr>
          <w:trHeight w:val="187"/>
          <w:jc w:val="center"/>
          <w:ins w:id="48" w:author="Onozawa, Hisashi (Nokia - JP/Tokyo)" w:date="2021-04-16T14:59:00Z"/>
        </w:trPr>
        <w:tc>
          <w:tcPr>
            <w:tcW w:w="2216" w:type="dxa"/>
            <w:tcBorders>
              <w:top w:val="single" w:sz="4" w:space="0" w:color="auto"/>
              <w:left w:val="single" w:sz="4" w:space="0" w:color="auto"/>
              <w:bottom w:val="nil"/>
              <w:right w:val="single" w:sz="4" w:space="0" w:color="auto"/>
            </w:tcBorders>
          </w:tcPr>
          <w:p w14:paraId="64786CCC" w14:textId="77777777" w:rsidR="007E5E96" w:rsidRPr="00C04A08" w:rsidRDefault="007E5E96" w:rsidP="003720F9">
            <w:pPr>
              <w:pStyle w:val="TAH"/>
              <w:rPr>
                <w:ins w:id="49" w:author="Onozawa, Hisashi (Nokia - JP/Tokyo)" w:date="2021-04-16T14:59:00Z"/>
              </w:rPr>
            </w:pPr>
            <w:ins w:id="50" w:author="Onozawa, Hisashi (Nokia - JP/Tokyo)" w:date="2021-04-16T14:59:00Z">
              <w:r w:rsidRPr="00C04A08">
                <w:lastRenderedPageBreak/>
                <w:t>NR CA configuration</w:t>
              </w:r>
            </w:ins>
          </w:p>
        </w:tc>
        <w:tc>
          <w:tcPr>
            <w:tcW w:w="1385" w:type="dxa"/>
            <w:tcBorders>
              <w:top w:val="single" w:sz="4" w:space="0" w:color="auto"/>
              <w:left w:val="single" w:sz="4" w:space="0" w:color="auto"/>
              <w:bottom w:val="nil"/>
              <w:right w:val="single" w:sz="4" w:space="0" w:color="auto"/>
            </w:tcBorders>
          </w:tcPr>
          <w:p w14:paraId="7AF2AA0B" w14:textId="77777777" w:rsidR="007E5E96" w:rsidRPr="00C04A08" w:rsidRDefault="007E5E96" w:rsidP="003720F9">
            <w:pPr>
              <w:pStyle w:val="TAH"/>
              <w:rPr>
                <w:ins w:id="51" w:author="Onozawa, Hisashi (Nokia - JP/Tokyo)" w:date="2021-04-16T14:59:00Z"/>
              </w:rPr>
            </w:pPr>
            <w:ins w:id="52" w:author="Onozawa, Hisashi (Nokia - JP/Tokyo)" w:date="2021-04-16T14:59:00Z">
              <w:r w:rsidRPr="00C04A08">
                <w:t>Uplink CA configuration</w:t>
              </w:r>
            </w:ins>
          </w:p>
        </w:tc>
        <w:tc>
          <w:tcPr>
            <w:tcW w:w="671" w:type="dxa"/>
            <w:tcBorders>
              <w:top w:val="single" w:sz="4" w:space="0" w:color="auto"/>
              <w:left w:val="single" w:sz="4" w:space="0" w:color="auto"/>
              <w:bottom w:val="nil"/>
              <w:right w:val="single" w:sz="4" w:space="0" w:color="auto"/>
            </w:tcBorders>
          </w:tcPr>
          <w:p w14:paraId="4A726354" w14:textId="77777777" w:rsidR="007E5E96" w:rsidRPr="00C04A08" w:rsidRDefault="007E5E96" w:rsidP="003720F9">
            <w:pPr>
              <w:pStyle w:val="TAH"/>
              <w:rPr>
                <w:ins w:id="53" w:author="Onozawa, Hisashi (Nokia - JP/Tokyo)" w:date="2021-04-16T14:59:00Z"/>
              </w:rPr>
            </w:pPr>
            <w:ins w:id="54" w:author="Onozawa, Hisashi (Nokia - JP/Tokyo)" w:date="2021-04-16T14:59:00Z">
              <w:r w:rsidRPr="00C04A08">
                <w:t>NR Band</w:t>
              </w:r>
            </w:ins>
          </w:p>
        </w:tc>
        <w:tc>
          <w:tcPr>
            <w:tcW w:w="2685" w:type="dxa"/>
            <w:gridSpan w:val="4"/>
            <w:tcBorders>
              <w:top w:val="single" w:sz="4" w:space="0" w:color="auto"/>
              <w:left w:val="single" w:sz="4" w:space="0" w:color="auto"/>
              <w:bottom w:val="single" w:sz="4" w:space="0" w:color="auto"/>
              <w:right w:val="single" w:sz="4" w:space="0" w:color="auto"/>
            </w:tcBorders>
          </w:tcPr>
          <w:p w14:paraId="215966C2" w14:textId="77777777" w:rsidR="007E5E96" w:rsidRPr="00C04A08" w:rsidRDefault="007E5E96" w:rsidP="003720F9">
            <w:pPr>
              <w:pStyle w:val="TAH"/>
              <w:rPr>
                <w:ins w:id="55" w:author="Onozawa, Hisashi (Nokia - JP/Tokyo)" w:date="2021-04-16T14:59:00Z"/>
              </w:rPr>
            </w:pPr>
            <w:ins w:id="56" w:author="Onozawa, Hisashi (Nokia - JP/Tokyo)" w:date="2021-04-16T14:59:00Z">
              <w:r>
                <w:rPr>
                  <w:rFonts w:hint="eastAsia"/>
                  <w:lang w:eastAsia="zh-CN"/>
                </w:rPr>
                <w:t>C</w:t>
              </w:r>
              <w:r>
                <w:rPr>
                  <w:lang w:eastAsia="zh-CN"/>
                </w:rPr>
                <w:t>hannel bandwidth (MHz) (</w:t>
              </w:r>
              <w:r>
                <w:rPr>
                  <w:rFonts w:hint="eastAsia"/>
                  <w:lang w:eastAsia="zh-CN"/>
                </w:rPr>
                <w:t>N</w:t>
              </w:r>
              <w:r>
                <w:rPr>
                  <w:lang w:eastAsia="zh-CN"/>
                </w:rPr>
                <w:t>OTE 1)</w:t>
              </w:r>
            </w:ins>
          </w:p>
        </w:tc>
        <w:tc>
          <w:tcPr>
            <w:tcW w:w="1488" w:type="dxa"/>
            <w:tcBorders>
              <w:top w:val="single" w:sz="4" w:space="0" w:color="auto"/>
              <w:left w:val="single" w:sz="4" w:space="0" w:color="auto"/>
              <w:bottom w:val="nil"/>
              <w:right w:val="single" w:sz="4" w:space="0" w:color="auto"/>
            </w:tcBorders>
          </w:tcPr>
          <w:p w14:paraId="7DC7E0C3" w14:textId="77777777" w:rsidR="007E5E96" w:rsidRPr="00C04A08" w:rsidRDefault="007E5E96" w:rsidP="003720F9">
            <w:pPr>
              <w:pStyle w:val="TAH"/>
              <w:rPr>
                <w:ins w:id="57" w:author="Onozawa, Hisashi (Nokia - JP/Tokyo)" w:date="2021-04-16T14:59:00Z"/>
              </w:rPr>
            </w:pPr>
            <w:ins w:id="58" w:author="Onozawa, Hisashi (Nokia - JP/Tokyo)" w:date="2021-04-16T14:59:00Z">
              <w:r w:rsidRPr="00C04A08">
                <w:t>Bandwidth combination set</w:t>
              </w:r>
            </w:ins>
          </w:p>
        </w:tc>
      </w:tr>
      <w:tr w:rsidR="007E5E96" w:rsidRPr="00C04A08" w14:paraId="0003B40F" w14:textId="77777777" w:rsidTr="007E5E96">
        <w:trPr>
          <w:trHeight w:val="187"/>
          <w:jc w:val="center"/>
          <w:ins w:id="59" w:author="Onozawa, Hisashi (Nokia - JP/Tokyo)" w:date="2021-04-16T14:59:00Z"/>
        </w:trPr>
        <w:tc>
          <w:tcPr>
            <w:tcW w:w="2216" w:type="dxa"/>
            <w:tcBorders>
              <w:top w:val="nil"/>
              <w:left w:val="single" w:sz="4" w:space="0" w:color="auto"/>
              <w:bottom w:val="single" w:sz="4" w:space="0" w:color="auto"/>
              <w:right w:val="single" w:sz="4" w:space="0" w:color="auto"/>
            </w:tcBorders>
          </w:tcPr>
          <w:p w14:paraId="2F49D6D5" w14:textId="77777777" w:rsidR="007E5E96" w:rsidRPr="00C04A08" w:rsidRDefault="007E5E96" w:rsidP="003720F9">
            <w:pPr>
              <w:pStyle w:val="TAH"/>
              <w:rPr>
                <w:ins w:id="60" w:author="Onozawa, Hisashi (Nokia - JP/Tokyo)" w:date="2021-04-16T14:59:00Z"/>
              </w:rPr>
            </w:pPr>
          </w:p>
        </w:tc>
        <w:tc>
          <w:tcPr>
            <w:tcW w:w="1385" w:type="dxa"/>
            <w:tcBorders>
              <w:top w:val="nil"/>
              <w:left w:val="single" w:sz="4" w:space="0" w:color="auto"/>
              <w:bottom w:val="single" w:sz="4" w:space="0" w:color="auto"/>
              <w:right w:val="single" w:sz="4" w:space="0" w:color="auto"/>
            </w:tcBorders>
          </w:tcPr>
          <w:p w14:paraId="3EC371FC" w14:textId="77777777" w:rsidR="007E5E96" w:rsidRPr="00C04A08" w:rsidRDefault="007E5E96" w:rsidP="003720F9">
            <w:pPr>
              <w:pStyle w:val="TAH"/>
              <w:rPr>
                <w:ins w:id="61" w:author="Onozawa, Hisashi (Nokia - JP/Tokyo)" w:date="2021-04-16T14:59:00Z"/>
              </w:rPr>
            </w:pPr>
          </w:p>
        </w:tc>
        <w:tc>
          <w:tcPr>
            <w:tcW w:w="671" w:type="dxa"/>
            <w:tcBorders>
              <w:top w:val="nil"/>
              <w:left w:val="single" w:sz="4" w:space="0" w:color="auto"/>
              <w:bottom w:val="single" w:sz="4" w:space="0" w:color="auto"/>
              <w:right w:val="single" w:sz="4" w:space="0" w:color="auto"/>
            </w:tcBorders>
          </w:tcPr>
          <w:p w14:paraId="6AF8AAC2" w14:textId="77777777" w:rsidR="007E5E96" w:rsidRPr="00C04A08" w:rsidRDefault="007E5E96" w:rsidP="003720F9">
            <w:pPr>
              <w:pStyle w:val="TAH"/>
              <w:rPr>
                <w:ins w:id="62" w:author="Onozawa, Hisashi (Nokia - JP/Tokyo)" w:date="2021-04-16T14:59:00Z"/>
              </w:rPr>
            </w:pPr>
          </w:p>
        </w:tc>
        <w:tc>
          <w:tcPr>
            <w:tcW w:w="671" w:type="dxa"/>
            <w:tcBorders>
              <w:top w:val="single" w:sz="4" w:space="0" w:color="auto"/>
              <w:left w:val="single" w:sz="4" w:space="0" w:color="auto"/>
              <w:bottom w:val="single" w:sz="4" w:space="0" w:color="auto"/>
              <w:right w:val="single" w:sz="4" w:space="0" w:color="auto"/>
            </w:tcBorders>
          </w:tcPr>
          <w:p w14:paraId="60BBC8FD" w14:textId="77777777" w:rsidR="007E5E96" w:rsidRPr="00C04A08" w:rsidRDefault="007E5E96" w:rsidP="003720F9">
            <w:pPr>
              <w:pStyle w:val="TAH"/>
              <w:rPr>
                <w:ins w:id="63" w:author="Onozawa, Hisashi (Nokia - JP/Tokyo)" w:date="2021-04-16T14:59:00Z"/>
              </w:rPr>
            </w:pPr>
            <w:ins w:id="64" w:author="Onozawa, Hisashi (Nokia - JP/Tokyo)" w:date="2021-04-16T14:59:00Z">
              <w:r w:rsidRPr="00C04A08">
                <w:t>50</w:t>
              </w:r>
            </w:ins>
          </w:p>
        </w:tc>
        <w:tc>
          <w:tcPr>
            <w:tcW w:w="671" w:type="dxa"/>
            <w:tcBorders>
              <w:top w:val="single" w:sz="4" w:space="0" w:color="auto"/>
              <w:left w:val="single" w:sz="4" w:space="0" w:color="auto"/>
              <w:bottom w:val="single" w:sz="4" w:space="0" w:color="auto"/>
              <w:right w:val="single" w:sz="4" w:space="0" w:color="auto"/>
            </w:tcBorders>
          </w:tcPr>
          <w:p w14:paraId="1F1A7D23" w14:textId="77777777" w:rsidR="007E5E96" w:rsidRPr="00C04A08" w:rsidRDefault="007E5E96" w:rsidP="003720F9">
            <w:pPr>
              <w:pStyle w:val="TAH"/>
              <w:rPr>
                <w:ins w:id="65" w:author="Onozawa, Hisashi (Nokia - JP/Tokyo)" w:date="2021-04-16T14:59:00Z"/>
              </w:rPr>
            </w:pPr>
            <w:ins w:id="66" w:author="Onozawa, Hisashi (Nokia - JP/Tokyo)" w:date="2021-04-16T14:59:00Z">
              <w:r w:rsidRPr="00C04A08">
                <w:t>100</w:t>
              </w:r>
            </w:ins>
          </w:p>
        </w:tc>
        <w:tc>
          <w:tcPr>
            <w:tcW w:w="672" w:type="dxa"/>
            <w:tcBorders>
              <w:top w:val="single" w:sz="4" w:space="0" w:color="auto"/>
              <w:left w:val="single" w:sz="4" w:space="0" w:color="auto"/>
              <w:bottom w:val="single" w:sz="4" w:space="0" w:color="auto"/>
              <w:right w:val="single" w:sz="4" w:space="0" w:color="auto"/>
            </w:tcBorders>
          </w:tcPr>
          <w:p w14:paraId="563F586B" w14:textId="77777777" w:rsidR="007E5E96" w:rsidRPr="00C04A08" w:rsidRDefault="007E5E96" w:rsidP="003720F9">
            <w:pPr>
              <w:pStyle w:val="TAH"/>
              <w:rPr>
                <w:ins w:id="67" w:author="Onozawa, Hisashi (Nokia - JP/Tokyo)" w:date="2021-04-16T14:59:00Z"/>
              </w:rPr>
            </w:pPr>
            <w:ins w:id="68" w:author="Onozawa, Hisashi (Nokia - JP/Tokyo)" w:date="2021-04-16T14:59:00Z">
              <w:r w:rsidRPr="00C04A08">
                <w:t>200</w:t>
              </w:r>
            </w:ins>
          </w:p>
        </w:tc>
        <w:tc>
          <w:tcPr>
            <w:tcW w:w="671" w:type="dxa"/>
            <w:tcBorders>
              <w:top w:val="single" w:sz="4" w:space="0" w:color="auto"/>
              <w:left w:val="single" w:sz="4" w:space="0" w:color="auto"/>
              <w:bottom w:val="single" w:sz="4" w:space="0" w:color="auto"/>
              <w:right w:val="single" w:sz="4" w:space="0" w:color="auto"/>
            </w:tcBorders>
          </w:tcPr>
          <w:p w14:paraId="572FDD42" w14:textId="77777777" w:rsidR="007E5E96" w:rsidRPr="00C04A08" w:rsidRDefault="007E5E96" w:rsidP="003720F9">
            <w:pPr>
              <w:pStyle w:val="TAH"/>
              <w:rPr>
                <w:ins w:id="69" w:author="Onozawa, Hisashi (Nokia - JP/Tokyo)" w:date="2021-04-16T14:59:00Z"/>
              </w:rPr>
            </w:pPr>
            <w:ins w:id="70" w:author="Onozawa, Hisashi (Nokia - JP/Tokyo)" w:date="2021-04-16T14:59:00Z">
              <w:r w:rsidRPr="00C04A08">
                <w:t>400</w:t>
              </w:r>
            </w:ins>
          </w:p>
        </w:tc>
        <w:tc>
          <w:tcPr>
            <w:tcW w:w="1488" w:type="dxa"/>
            <w:tcBorders>
              <w:top w:val="nil"/>
              <w:left w:val="single" w:sz="4" w:space="0" w:color="auto"/>
              <w:bottom w:val="single" w:sz="4" w:space="0" w:color="auto"/>
              <w:right w:val="single" w:sz="4" w:space="0" w:color="auto"/>
            </w:tcBorders>
          </w:tcPr>
          <w:p w14:paraId="62480564" w14:textId="77777777" w:rsidR="007E5E96" w:rsidRPr="00C04A08" w:rsidRDefault="007E5E96" w:rsidP="003720F9">
            <w:pPr>
              <w:pStyle w:val="TAH"/>
              <w:rPr>
                <w:ins w:id="71" w:author="Onozawa, Hisashi (Nokia - JP/Tokyo)" w:date="2021-04-16T14:59:00Z"/>
              </w:rPr>
            </w:pPr>
          </w:p>
        </w:tc>
      </w:tr>
      <w:tr w:rsidR="007E5E96" w:rsidRPr="00C04A08" w14:paraId="124025FF" w14:textId="77777777" w:rsidTr="007E5E96">
        <w:trPr>
          <w:trHeight w:val="187"/>
          <w:jc w:val="center"/>
          <w:ins w:id="72" w:author="Onozawa, Hisashi (Nokia - JP/Tokyo)" w:date="2021-04-16T14:59:00Z"/>
        </w:trPr>
        <w:tc>
          <w:tcPr>
            <w:tcW w:w="2216" w:type="dxa"/>
            <w:tcBorders>
              <w:top w:val="single" w:sz="4" w:space="0" w:color="auto"/>
              <w:left w:val="single" w:sz="4" w:space="0" w:color="auto"/>
              <w:bottom w:val="nil"/>
              <w:right w:val="single" w:sz="4" w:space="0" w:color="auto"/>
            </w:tcBorders>
            <w:shd w:val="clear" w:color="auto" w:fill="auto"/>
          </w:tcPr>
          <w:p w14:paraId="291F580D" w14:textId="77777777" w:rsidR="007E5E96" w:rsidRPr="00C04A08" w:rsidRDefault="007E5E96" w:rsidP="003720F9">
            <w:pPr>
              <w:pStyle w:val="TAC"/>
              <w:rPr>
                <w:ins w:id="73" w:author="Onozawa, Hisashi (Nokia - JP/Tokyo)" w:date="2021-04-16T14:59:00Z"/>
                <w:lang w:val="en-US" w:eastAsia="zh-CN"/>
              </w:rPr>
            </w:pPr>
            <w:ins w:id="74"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3281B1D5" w14:textId="77777777" w:rsidR="007E5E96" w:rsidRPr="00C04A08" w:rsidRDefault="007E5E96" w:rsidP="003720F9">
            <w:pPr>
              <w:pStyle w:val="TAC"/>
              <w:rPr>
                <w:ins w:id="75" w:author="Onozawa, Hisashi (Nokia - JP/Tokyo)" w:date="2021-04-16T14:59:00Z"/>
                <w:lang w:val="en-US" w:eastAsia="zh-CN"/>
              </w:rPr>
            </w:pPr>
            <w:ins w:id="76" w:author="Onozawa, Hisashi (Nokia - JP/Tokyo)" w:date="2021-04-16T14:59: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900824" w14:textId="77777777" w:rsidR="007E5E96" w:rsidRPr="00FF2AD8" w:rsidRDefault="007E5E96" w:rsidP="003720F9">
            <w:pPr>
              <w:pStyle w:val="TAC"/>
              <w:rPr>
                <w:ins w:id="77" w:author="Onozawa, Hisashi (Nokia - JP/Tokyo)" w:date="2021-04-16T14:59:00Z"/>
                <w:szCs w:val="18"/>
                <w:lang w:val="en-US" w:eastAsia="zh-CN"/>
              </w:rPr>
            </w:pPr>
            <w:ins w:id="78" w:author="Onozawa, Hisashi (Nokia - JP/Tokyo)" w:date="2021-04-16T14:59:00Z">
              <w:r w:rsidRPr="00FF2AD8">
                <w:rPr>
                  <w:rFonts w:hint="eastAsia"/>
                  <w:lang w:val="en-US" w:eastAsia="zh-CN"/>
                </w:rPr>
                <w:t>n</w:t>
              </w:r>
              <w:r w:rsidRPr="00FF2AD8">
                <w:rPr>
                  <w:lang w:val="en-US" w:eastAsia="zh-CN"/>
                </w:rPr>
                <w:t>257</w:t>
              </w:r>
            </w:ins>
          </w:p>
        </w:tc>
        <w:tc>
          <w:tcPr>
            <w:tcW w:w="671" w:type="dxa"/>
            <w:tcBorders>
              <w:top w:val="single" w:sz="4" w:space="0" w:color="auto"/>
              <w:left w:val="single" w:sz="4" w:space="0" w:color="auto"/>
              <w:bottom w:val="single" w:sz="4" w:space="0" w:color="auto"/>
              <w:right w:val="single" w:sz="4" w:space="0" w:color="auto"/>
            </w:tcBorders>
          </w:tcPr>
          <w:p w14:paraId="1495216A" w14:textId="77777777" w:rsidR="007E5E96" w:rsidRPr="00B646D4" w:rsidRDefault="007E5E96" w:rsidP="003720F9">
            <w:pPr>
              <w:pStyle w:val="TAC"/>
              <w:rPr>
                <w:ins w:id="79" w:author="Onozawa, Hisashi (Nokia - JP/Tokyo)" w:date="2021-04-16T14:59:00Z"/>
                <w:rFonts w:eastAsia="Yu Mincho"/>
                <w:lang w:eastAsia="ja-JP"/>
              </w:rPr>
            </w:pPr>
            <w:ins w:id="80"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82F908D" w14:textId="77777777" w:rsidR="007E5E96" w:rsidRPr="00C04A08" w:rsidRDefault="007E5E96" w:rsidP="003720F9">
            <w:pPr>
              <w:pStyle w:val="TAC"/>
              <w:rPr>
                <w:ins w:id="81" w:author="Onozawa, Hisashi (Nokia - JP/Tokyo)" w:date="2021-04-16T14:59:00Z"/>
              </w:rPr>
            </w:pPr>
            <w:ins w:id="82"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13C9336D" w14:textId="77777777" w:rsidR="007E5E96" w:rsidRPr="00C04A08" w:rsidRDefault="007E5E96" w:rsidP="003720F9">
            <w:pPr>
              <w:pStyle w:val="TAC"/>
              <w:rPr>
                <w:ins w:id="83" w:author="Onozawa, Hisashi (Nokia - JP/Tokyo)" w:date="2021-04-16T14:59:00Z"/>
              </w:rPr>
            </w:pPr>
            <w:ins w:id="84"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8C68F40" w14:textId="77777777" w:rsidR="007E5E96" w:rsidRPr="00C04A08" w:rsidRDefault="007E5E96" w:rsidP="003720F9">
            <w:pPr>
              <w:pStyle w:val="TAC"/>
              <w:rPr>
                <w:ins w:id="85" w:author="Onozawa, Hisashi (Nokia - JP/Tokyo)" w:date="2021-04-16T14:59:00Z"/>
              </w:rPr>
            </w:pPr>
            <w:ins w:id="86" w:author="Onozawa, Hisashi (Nokia - JP/Tokyo)" w:date="2021-04-16T14:59: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64725BFF" w14:textId="77777777" w:rsidR="007E5E96" w:rsidRPr="00C04A08" w:rsidRDefault="007E5E96" w:rsidP="003720F9">
            <w:pPr>
              <w:pStyle w:val="TAC"/>
              <w:rPr>
                <w:ins w:id="87" w:author="Onozawa, Hisashi (Nokia - JP/Tokyo)" w:date="2021-04-16T14:59:00Z"/>
                <w:lang w:val="en-US" w:eastAsia="zh-CN"/>
              </w:rPr>
            </w:pPr>
            <w:ins w:id="88" w:author="Onozawa, Hisashi (Nokia - JP/Tokyo)" w:date="2021-04-16T14:59:00Z">
              <w:r>
                <w:rPr>
                  <w:rFonts w:hint="eastAsia"/>
                  <w:lang w:val="en-US" w:eastAsia="zh-CN"/>
                </w:rPr>
                <w:t>0</w:t>
              </w:r>
            </w:ins>
          </w:p>
        </w:tc>
      </w:tr>
      <w:tr w:rsidR="007E5E96" w:rsidRPr="00C04A08" w14:paraId="7991808D" w14:textId="77777777" w:rsidTr="007E5E96">
        <w:trPr>
          <w:trHeight w:val="187"/>
          <w:jc w:val="center"/>
          <w:ins w:id="89"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41FE71BE" w14:textId="77777777" w:rsidR="007E5E96" w:rsidRPr="00C04A08" w:rsidRDefault="007E5E96" w:rsidP="003720F9">
            <w:pPr>
              <w:pStyle w:val="TAC"/>
              <w:rPr>
                <w:ins w:id="90"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5E5226" w14:textId="77777777" w:rsidR="007E5E96" w:rsidRPr="00C04A08" w:rsidRDefault="007E5E96" w:rsidP="003720F9">
            <w:pPr>
              <w:pStyle w:val="TAC"/>
              <w:rPr>
                <w:ins w:id="91" w:author="Onozawa, Hisashi (Nokia - JP/Tokyo)" w:date="2021-04-16T14: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2826AA0" w14:textId="77777777" w:rsidR="007E5E96" w:rsidRPr="00FF2AD8" w:rsidRDefault="007E5E96" w:rsidP="003720F9">
            <w:pPr>
              <w:pStyle w:val="TAC"/>
              <w:rPr>
                <w:ins w:id="92" w:author="Onozawa, Hisashi (Nokia - JP/Tokyo)" w:date="2021-04-16T14:59:00Z"/>
                <w:szCs w:val="18"/>
                <w:lang w:val="en-US" w:eastAsia="zh-CN"/>
              </w:rPr>
            </w:pPr>
            <w:ins w:id="93" w:author="Onozawa, Hisashi (Nokia - JP/Tokyo)" w:date="2021-04-16T14:59:00Z">
              <w:r w:rsidRPr="00FF2AD8">
                <w:rPr>
                  <w:rFonts w:hint="eastAsia"/>
                  <w:lang w:val="en-US" w:eastAsia="zh-CN"/>
                </w:rPr>
                <w:t>n</w:t>
              </w:r>
              <w:r w:rsidRPr="00FF2AD8">
                <w:rPr>
                  <w:lang w:val="en-US" w:eastAsia="zh-CN"/>
                </w:rPr>
                <w:t>259</w:t>
              </w:r>
            </w:ins>
          </w:p>
        </w:tc>
        <w:tc>
          <w:tcPr>
            <w:tcW w:w="671" w:type="dxa"/>
            <w:tcBorders>
              <w:top w:val="single" w:sz="4" w:space="0" w:color="auto"/>
              <w:left w:val="single" w:sz="4" w:space="0" w:color="auto"/>
              <w:bottom w:val="single" w:sz="4" w:space="0" w:color="auto"/>
              <w:right w:val="single" w:sz="4" w:space="0" w:color="auto"/>
            </w:tcBorders>
          </w:tcPr>
          <w:p w14:paraId="30414867" w14:textId="77777777" w:rsidR="007E5E96" w:rsidRPr="00B646D4" w:rsidRDefault="007E5E96" w:rsidP="003720F9">
            <w:pPr>
              <w:pStyle w:val="TAC"/>
              <w:rPr>
                <w:ins w:id="94" w:author="Onozawa, Hisashi (Nokia - JP/Tokyo)" w:date="2021-04-16T14:59:00Z"/>
                <w:rFonts w:eastAsia="Yu Mincho"/>
                <w:lang w:eastAsia="ja-JP"/>
              </w:rPr>
            </w:pPr>
            <w:ins w:id="95"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3836DCF" w14:textId="77777777" w:rsidR="007E5E96" w:rsidRPr="00C04A08" w:rsidRDefault="007E5E96" w:rsidP="003720F9">
            <w:pPr>
              <w:pStyle w:val="TAC"/>
              <w:rPr>
                <w:ins w:id="96" w:author="Onozawa, Hisashi (Nokia - JP/Tokyo)" w:date="2021-04-16T14:59:00Z"/>
              </w:rPr>
            </w:pPr>
            <w:ins w:id="97"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4188898" w14:textId="77777777" w:rsidR="007E5E96" w:rsidRPr="00C04A08" w:rsidRDefault="007E5E96" w:rsidP="003720F9">
            <w:pPr>
              <w:pStyle w:val="TAC"/>
              <w:rPr>
                <w:ins w:id="98" w:author="Onozawa, Hisashi (Nokia - JP/Tokyo)" w:date="2021-04-16T14:59:00Z"/>
              </w:rPr>
            </w:pPr>
            <w:ins w:id="99"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6C3D2CB9" w14:textId="77777777" w:rsidR="007E5E96" w:rsidRPr="00C04A08" w:rsidRDefault="007E5E96" w:rsidP="003720F9">
            <w:pPr>
              <w:pStyle w:val="TAC"/>
              <w:rPr>
                <w:ins w:id="100" w:author="Onozawa, Hisashi (Nokia - JP/Tokyo)" w:date="2021-04-16T14:59:00Z"/>
              </w:rPr>
            </w:pPr>
            <w:ins w:id="101" w:author="Onozawa, Hisashi (Nokia - JP/Tokyo)" w:date="2021-04-16T14:5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01E998A4" w14:textId="77777777" w:rsidR="007E5E96" w:rsidRPr="00C04A08" w:rsidRDefault="007E5E96" w:rsidP="003720F9">
            <w:pPr>
              <w:pStyle w:val="TAC"/>
              <w:rPr>
                <w:ins w:id="102" w:author="Onozawa, Hisashi (Nokia - JP/Tokyo)" w:date="2021-04-16T14:59:00Z"/>
                <w:lang w:val="en-US" w:eastAsia="zh-CN"/>
              </w:rPr>
            </w:pPr>
          </w:p>
        </w:tc>
      </w:tr>
      <w:tr w:rsidR="007E5E96" w:rsidRPr="00C04A08" w14:paraId="67BBB469" w14:textId="77777777" w:rsidTr="007E5E96">
        <w:trPr>
          <w:trHeight w:val="187"/>
          <w:jc w:val="center"/>
          <w:ins w:id="103" w:author="Onozawa, Hisashi (Nokia - JP/Tokyo)" w:date="2021-04-16T14:59:00Z"/>
        </w:trPr>
        <w:tc>
          <w:tcPr>
            <w:tcW w:w="2216" w:type="dxa"/>
            <w:tcBorders>
              <w:top w:val="single" w:sz="4" w:space="0" w:color="auto"/>
              <w:left w:val="single" w:sz="4" w:space="0" w:color="auto"/>
              <w:bottom w:val="nil"/>
              <w:right w:val="single" w:sz="4" w:space="0" w:color="auto"/>
            </w:tcBorders>
            <w:shd w:val="clear" w:color="auto" w:fill="auto"/>
          </w:tcPr>
          <w:p w14:paraId="5DFD8B2C" w14:textId="77777777" w:rsidR="007E5E96" w:rsidRPr="00C04A08" w:rsidRDefault="007E5E96" w:rsidP="003720F9">
            <w:pPr>
              <w:pStyle w:val="TAC"/>
              <w:rPr>
                <w:ins w:id="104" w:author="Onozawa, Hisashi (Nokia - JP/Tokyo)" w:date="2021-04-16T14:59:00Z"/>
                <w:lang w:val="en-US" w:eastAsia="zh-CN"/>
              </w:rPr>
            </w:pPr>
            <w:ins w:id="10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62D101C1" w14:textId="77777777" w:rsidR="007E5E96" w:rsidRPr="00C04A08" w:rsidRDefault="007E5E96" w:rsidP="003720F9">
            <w:pPr>
              <w:pStyle w:val="TAC"/>
              <w:rPr>
                <w:ins w:id="106" w:author="Onozawa, Hisashi (Nokia - JP/Tokyo)" w:date="2021-04-16T14:59:00Z"/>
                <w:lang w:val="en-US" w:eastAsia="zh-CN"/>
              </w:rPr>
            </w:pPr>
            <w:ins w:id="107" w:author="Onozawa, Hisashi (Nokia - JP/Tokyo)" w:date="2021-04-16T14:59: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073D431A" w14:textId="77777777" w:rsidR="007E5E96" w:rsidRPr="00C04A08" w:rsidRDefault="007E5E96" w:rsidP="003720F9">
            <w:pPr>
              <w:pStyle w:val="TAC"/>
              <w:rPr>
                <w:ins w:id="108" w:author="Onozawa, Hisashi (Nokia - JP/Tokyo)" w:date="2021-04-16T14:59:00Z"/>
                <w:szCs w:val="18"/>
                <w:lang w:val="en-US" w:eastAsia="zh-CN"/>
              </w:rPr>
            </w:pPr>
            <w:ins w:id="109"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5443E4D5" w14:textId="77777777" w:rsidR="007E5E96" w:rsidRPr="00B646D4" w:rsidRDefault="007E5E96" w:rsidP="003720F9">
            <w:pPr>
              <w:pStyle w:val="TAC"/>
              <w:rPr>
                <w:ins w:id="110" w:author="Onozawa, Hisashi (Nokia - JP/Tokyo)" w:date="2021-04-16T14:59:00Z"/>
                <w:rFonts w:eastAsia="Yu Mincho"/>
                <w:lang w:eastAsia="ja-JP"/>
              </w:rPr>
            </w:pPr>
            <w:ins w:id="111"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BAE958C" w14:textId="77777777" w:rsidR="007E5E96" w:rsidRPr="00C04A08" w:rsidRDefault="007E5E96" w:rsidP="003720F9">
            <w:pPr>
              <w:pStyle w:val="TAC"/>
              <w:rPr>
                <w:ins w:id="112" w:author="Onozawa, Hisashi (Nokia - JP/Tokyo)" w:date="2021-04-16T14:59:00Z"/>
              </w:rPr>
            </w:pPr>
            <w:ins w:id="113"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3ABF15B" w14:textId="77777777" w:rsidR="007E5E96" w:rsidRPr="00C04A08" w:rsidRDefault="007E5E96" w:rsidP="003720F9">
            <w:pPr>
              <w:pStyle w:val="TAC"/>
              <w:rPr>
                <w:ins w:id="114" w:author="Onozawa, Hisashi (Nokia - JP/Tokyo)" w:date="2021-04-16T14:59:00Z"/>
              </w:rPr>
            </w:pPr>
            <w:ins w:id="115"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656ED32" w14:textId="77777777" w:rsidR="007E5E96" w:rsidRPr="00C04A08" w:rsidRDefault="007E5E96" w:rsidP="003720F9">
            <w:pPr>
              <w:pStyle w:val="TAC"/>
              <w:rPr>
                <w:ins w:id="116" w:author="Onozawa, Hisashi (Nokia - JP/Tokyo)" w:date="2021-04-16T14:59:00Z"/>
              </w:rPr>
            </w:pPr>
            <w:ins w:id="117" w:author="Onozawa, Hisashi (Nokia - JP/Tokyo)" w:date="2021-04-16T14:59: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7FD69FC1" w14:textId="77777777" w:rsidR="007E5E96" w:rsidRPr="00C04A08" w:rsidRDefault="007E5E96" w:rsidP="003720F9">
            <w:pPr>
              <w:pStyle w:val="TAC"/>
              <w:rPr>
                <w:ins w:id="118" w:author="Onozawa, Hisashi (Nokia - JP/Tokyo)" w:date="2021-04-16T14:59:00Z"/>
                <w:lang w:val="en-US" w:eastAsia="zh-CN"/>
              </w:rPr>
            </w:pPr>
            <w:ins w:id="119" w:author="Onozawa, Hisashi (Nokia - JP/Tokyo)" w:date="2021-04-16T14:59:00Z">
              <w:r>
                <w:rPr>
                  <w:rFonts w:hint="eastAsia"/>
                  <w:lang w:val="en-US" w:eastAsia="zh-CN"/>
                </w:rPr>
                <w:t>0</w:t>
              </w:r>
            </w:ins>
          </w:p>
        </w:tc>
      </w:tr>
      <w:tr w:rsidR="007E5E96" w:rsidRPr="00C04A08" w14:paraId="66974490" w14:textId="77777777" w:rsidTr="007E5E96">
        <w:trPr>
          <w:trHeight w:val="187"/>
          <w:jc w:val="center"/>
          <w:ins w:id="12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2704FF61" w14:textId="77777777" w:rsidR="007E5E96" w:rsidRPr="00C04A08" w:rsidRDefault="007E5E96" w:rsidP="003720F9">
            <w:pPr>
              <w:pStyle w:val="TAC"/>
              <w:rPr>
                <w:ins w:id="12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C600E9" w14:textId="77777777" w:rsidR="007E5E96" w:rsidRPr="00C04A08" w:rsidRDefault="007E5E96" w:rsidP="003720F9">
            <w:pPr>
              <w:pStyle w:val="TAC"/>
              <w:rPr>
                <w:ins w:id="122" w:author="Onozawa, Hisashi (Nokia - JP/Tokyo)" w:date="2021-04-16T14: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81DA7DD" w14:textId="77777777" w:rsidR="007E5E96" w:rsidRPr="00C04A08" w:rsidRDefault="007E5E96" w:rsidP="003720F9">
            <w:pPr>
              <w:pStyle w:val="TAC"/>
              <w:rPr>
                <w:ins w:id="123" w:author="Onozawa, Hisashi (Nokia - JP/Tokyo)" w:date="2021-04-16T14:59:00Z"/>
                <w:szCs w:val="18"/>
                <w:lang w:val="en-US" w:eastAsia="zh-CN"/>
              </w:rPr>
            </w:pPr>
            <w:ins w:id="124"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44BD8C1F" w14:textId="77777777" w:rsidR="007E5E96" w:rsidRPr="00C04A08" w:rsidRDefault="007E5E96" w:rsidP="003720F9">
            <w:pPr>
              <w:pStyle w:val="TAC"/>
              <w:rPr>
                <w:ins w:id="125" w:author="Onozawa, Hisashi (Nokia - JP/Tokyo)" w:date="2021-04-16T14:59:00Z"/>
              </w:rPr>
            </w:pPr>
            <w:ins w:id="126" w:author="Onozawa, Hisashi (Nokia - JP/Tokyo)" w:date="2021-04-16T14:59: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36B55C00" w14:textId="77777777" w:rsidR="007E5E96" w:rsidRPr="00C04A08" w:rsidRDefault="007E5E96" w:rsidP="003720F9">
            <w:pPr>
              <w:pStyle w:val="TAC"/>
              <w:rPr>
                <w:ins w:id="127" w:author="Onozawa, Hisashi (Nokia - JP/Tokyo)" w:date="2021-04-16T14:59:00Z"/>
                <w:lang w:val="en-US" w:eastAsia="zh-CN"/>
              </w:rPr>
            </w:pPr>
          </w:p>
        </w:tc>
      </w:tr>
      <w:tr w:rsidR="007E5E96" w:rsidRPr="00C04A08" w14:paraId="03993151" w14:textId="77777777" w:rsidTr="007E5E96">
        <w:trPr>
          <w:trHeight w:val="187"/>
          <w:jc w:val="center"/>
          <w:ins w:id="128" w:author="Onozawa, Hisashi (Nokia - JP/Tokyo)" w:date="2021-04-16T14:59:00Z"/>
        </w:trPr>
        <w:tc>
          <w:tcPr>
            <w:tcW w:w="2216" w:type="dxa"/>
            <w:tcBorders>
              <w:top w:val="single" w:sz="4" w:space="0" w:color="auto"/>
              <w:left w:val="single" w:sz="4" w:space="0" w:color="auto"/>
              <w:bottom w:val="nil"/>
              <w:right w:val="single" w:sz="4" w:space="0" w:color="auto"/>
            </w:tcBorders>
            <w:shd w:val="clear" w:color="auto" w:fill="auto"/>
          </w:tcPr>
          <w:p w14:paraId="542E3CFA" w14:textId="77777777" w:rsidR="007E5E96" w:rsidRPr="00C04A08" w:rsidRDefault="007E5E96" w:rsidP="003720F9">
            <w:pPr>
              <w:pStyle w:val="TAC"/>
              <w:rPr>
                <w:ins w:id="129" w:author="Onozawa, Hisashi (Nokia - JP/Tokyo)" w:date="2021-04-16T14:59:00Z"/>
                <w:lang w:val="en-US" w:eastAsia="zh-CN"/>
              </w:rPr>
            </w:pPr>
            <w:ins w:id="13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0CE6158B" w14:textId="77777777" w:rsidR="007E5E96" w:rsidRPr="00C04A08" w:rsidRDefault="007E5E96" w:rsidP="003720F9">
            <w:pPr>
              <w:pStyle w:val="TAC"/>
              <w:rPr>
                <w:ins w:id="131" w:author="Onozawa, Hisashi (Nokia - JP/Tokyo)" w:date="2021-04-16T14:59:00Z"/>
                <w:lang w:val="en-US" w:eastAsia="zh-CN"/>
              </w:rPr>
            </w:pPr>
            <w:ins w:id="132" w:author="Onozawa, Hisashi (Nokia - JP/Tokyo)" w:date="2021-04-16T14:59: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1D53D5A" w14:textId="77777777" w:rsidR="007E5E96" w:rsidRPr="00C04A08" w:rsidRDefault="007E5E96" w:rsidP="003720F9">
            <w:pPr>
              <w:pStyle w:val="TAC"/>
              <w:rPr>
                <w:ins w:id="133" w:author="Onozawa, Hisashi (Nokia - JP/Tokyo)" w:date="2021-04-16T14:59:00Z"/>
                <w:szCs w:val="18"/>
                <w:lang w:val="en-US" w:eastAsia="zh-CN"/>
              </w:rPr>
            </w:pPr>
            <w:ins w:id="134"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1C9F86F4" w14:textId="77777777" w:rsidR="007E5E96" w:rsidRPr="00B646D4" w:rsidRDefault="007E5E96" w:rsidP="003720F9">
            <w:pPr>
              <w:pStyle w:val="TAC"/>
              <w:rPr>
                <w:ins w:id="135" w:author="Onozawa, Hisashi (Nokia - JP/Tokyo)" w:date="2021-04-16T14:59:00Z"/>
                <w:rFonts w:eastAsia="Yu Mincho"/>
                <w:lang w:eastAsia="ja-JP"/>
              </w:rPr>
            </w:pPr>
            <w:ins w:id="136"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F090FCA" w14:textId="77777777" w:rsidR="007E5E96" w:rsidRPr="00C04A08" w:rsidRDefault="007E5E96" w:rsidP="003720F9">
            <w:pPr>
              <w:pStyle w:val="TAC"/>
              <w:rPr>
                <w:ins w:id="137" w:author="Onozawa, Hisashi (Nokia - JP/Tokyo)" w:date="2021-04-16T14:59:00Z"/>
              </w:rPr>
            </w:pPr>
            <w:ins w:id="138"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9AF875C" w14:textId="77777777" w:rsidR="007E5E96" w:rsidRPr="00C04A08" w:rsidRDefault="007E5E96" w:rsidP="003720F9">
            <w:pPr>
              <w:pStyle w:val="TAC"/>
              <w:rPr>
                <w:ins w:id="139" w:author="Onozawa, Hisashi (Nokia - JP/Tokyo)" w:date="2021-04-16T14:59:00Z"/>
              </w:rPr>
            </w:pPr>
            <w:ins w:id="140"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DE89922" w14:textId="77777777" w:rsidR="007E5E96" w:rsidRPr="00C04A08" w:rsidRDefault="007E5E96" w:rsidP="003720F9">
            <w:pPr>
              <w:pStyle w:val="TAC"/>
              <w:rPr>
                <w:ins w:id="141" w:author="Onozawa, Hisashi (Nokia - JP/Tokyo)" w:date="2021-04-16T14:59:00Z"/>
              </w:rPr>
            </w:pPr>
            <w:ins w:id="142" w:author="Onozawa, Hisashi (Nokia - JP/Tokyo)" w:date="2021-04-16T14:59: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4F47767B" w14:textId="77777777" w:rsidR="007E5E96" w:rsidRPr="00C04A08" w:rsidRDefault="007E5E96" w:rsidP="003720F9">
            <w:pPr>
              <w:pStyle w:val="TAC"/>
              <w:rPr>
                <w:ins w:id="143" w:author="Onozawa, Hisashi (Nokia - JP/Tokyo)" w:date="2021-04-16T14:59:00Z"/>
                <w:lang w:val="en-US" w:eastAsia="zh-CN"/>
              </w:rPr>
            </w:pPr>
            <w:ins w:id="144" w:author="Onozawa, Hisashi (Nokia - JP/Tokyo)" w:date="2021-04-16T14:59:00Z">
              <w:r>
                <w:rPr>
                  <w:rFonts w:hint="eastAsia"/>
                  <w:lang w:val="en-US" w:eastAsia="zh-CN"/>
                </w:rPr>
                <w:t>0</w:t>
              </w:r>
            </w:ins>
          </w:p>
        </w:tc>
      </w:tr>
      <w:tr w:rsidR="007E5E96" w:rsidRPr="00C04A08" w14:paraId="7C61A171" w14:textId="77777777" w:rsidTr="007E5E96">
        <w:trPr>
          <w:trHeight w:val="187"/>
          <w:jc w:val="center"/>
          <w:ins w:id="145"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2705A1BB" w14:textId="77777777" w:rsidR="007E5E96" w:rsidRPr="00C04A08" w:rsidRDefault="007E5E96" w:rsidP="003720F9">
            <w:pPr>
              <w:pStyle w:val="TAC"/>
              <w:rPr>
                <w:ins w:id="146"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1A4A58" w14:textId="77777777" w:rsidR="007E5E96" w:rsidRPr="00C04A08" w:rsidRDefault="007E5E96" w:rsidP="003720F9">
            <w:pPr>
              <w:pStyle w:val="TAC"/>
              <w:rPr>
                <w:ins w:id="147" w:author="Onozawa, Hisashi (Nokia - JP/Tokyo)" w:date="2021-04-16T14: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1A2C96A" w14:textId="77777777" w:rsidR="007E5E96" w:rsidRPr="00C04A08" w:rsidRDefault="007E5E96" w:rsidP="003720F9">
            <w:pPr>
              <w:pStyle w:val="TAC"/>
              <w:rPr>
                <w:ins w:id="148" w:author="Onozawa, Hisashi (Nokia - JP/Tokyo)" w:date="2021-04-16T14:59:00Z"/>
                <w:szCs w:val="18"/>
                <w:lang w:val="en-US" w:eastAsia="zh-CN"/>
              </w:rPr>
            </w:pPr>
            <w:ins w:id="149"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0D15D13C" w14:textId="77777777" w:rsidR="007E5E96" w:rsidRPr="00C04A08" w:rsidRDefault="007E5E96" w:rsidP="003720F9">
            <w:pPr>
              <w:pStyle w:val="TAC"/>
              <w:rPr>
                <w:ins w:id="150" w:author="Onozawa, Hisashi (Nokia - JP/Tokyo)" w:date="2021-04-16T14:59:00Z"/>
              </w:rPr>
            </w:pPr>
            <w:ins w:id="151" w:author="Onozawa, Hisashi (Nokia - JP/Tokyo)" w:date="2021-04-16T14:59:00Z">
              <w:r>
                <w:rPr>
                  <w:rFonts w:eastAsia="Yu Mincho" w:hint="eastAsia"/>
                  <w:lang w:eastAsia="ja-JP"/>
                </w:rPr>
                <w:t>C</w:t>
              </w:r>
              <w:r>
                <w:rPr>
                  <w:rFonts w:eastAsia="Yu Mincho"/>
                  <w:lang w:eastAsia="ja-JP"/>
                </w:rPr>
                <w:t>A_n259H</w:t>
              </w:r>
            </w:ins>
          </w:p>
        </w:tc>
        <w:tc>
          <w:tcPr>
            <w:tcW w:w="1488" w:type="dxa"/>
            <w:tcBorders>
              <w:top w:val="nil"/>
              <w:left w:val="single" w:sz="4" w:space="0" w:color="auto"/>
              <w:bottom w:val="single" w:sz="4" w:space="0" w:color="auto"/>
              <w:right w:val="single" w:sz="4" w:space="0" w:color="auto"/>
            </w:tcBorders>
            <w:shd w:val="clear" w:color="auto" w:fill="auto"/>
          </w:tcPr>
          <w:p w14:paraId="1908A9AA" w14:textId="77777777" w:rsidR="007E5E96" w:rsidRPr="00C04A08" w:rsidRDefault="007E5E96" w:rsidP="003720F9">
            <w:pPr>
              <w:pStyle w:val="TAC"/>
              <w:rPr>
                <w:ins w:id="152" w:author="Onozawa, Hisashi (Nokia - JP/Tokyo)" w:date="2021-04-16T14:59:00Z"/>
                <w:lang w:val="en-US" w:eastAsia="zh-CN"/>
              </w:rPr>
            </w:pPr>
          </w:p>
        </w:tc>
      </w:tr>
      <w:tr w:rsidR="007E5E96" w:rsidRPr="00C04A08" w14:paraId="6B261046" w14:textId="77777777" w:rsidTr="007E5E96">
        <w:trPr>
          <w:trHeight w:val="187"/>
          <w:jc w:val="center"/>
          <w:ins w:id="153"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87B5F37" w14:textId="77777777" w:rsidR="007E5E96" w:rsidRPr="00C04A08" w:rsidRDefault="007E5E96" w:rsidP="003720F9">
            <w:pPr>
              <w:pStyle w:val="TAC"/>
              <w:rPr>
                <w:ins w:id="154" w:author="Onozawa, Hisashi (Nokia - JP/Tokyo)" w:date="2021-04-16T14:59:00Z"/>
                <w:lang w:val="en-US" w:eastAsia="zh-CN"/>
              </w:rPr>
            </w:pPr>
            <w:ins w:id="15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4000A1DD" w14:textId="77777777" w:rsidR="007E5E96" w:rsidRPr="00C04A08" w:rsidRDefault="007E5E96" w:rsidP="003720F9">
            <w:pPr>
              <w:pStyle w:val="TAC"/>
              <w:rPr>
                <w:ins w:id="156" w:author="Onozawa, Hisashi (Nokia - JP/Tokyo)" w:date="2021-04-16T14:59:00Z"/>
                <w:lang w:val="en-US" w:eastAsia="zh-CN"/>
              </w:rPr>
            </w:pPr>
            <w:ins w:id="157"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34E6FCD" w14:textId="77777777" w:rsidR="007E5E96" w:rsidRPr="00C04A08" w:rsidRDefault="007E5E96" w:rsidP="003720F9">
            <w:pPr>
              <w:pStyle w:val="TAC"/>
              <w:rPr>
                <w:ins w:id="158" w:author="Onozawa, Hisashi (Nokia - JP/Tokyo)" w:date="2021-04-16T14:59:00Z"/>
                <w:lang w:val="en-US" w:eastAsia="zh-CN"/>
              </w:rPr>
            </w:pPr>
            <w:ins w:id="159"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2324077B" w14:textId="77777777" w:rsidR="007E5E96" w:rsidRPr="00B646D4" w:rsidRDefault="007E5E96" w:rsidP="003720F9">
            <w:pPr>
              <w:pStyle w:val="TAC"/>
              <w:rPr>
                <w:ins w:id="160" w:author="Onozawa, Hisashi (Nokia - JP/Tokyo)" w:date="2021-04-16T14:59:00Z"/>
                <w:rFonts w:eastAsia="Yu Mincho"/>
                <w:lang w:eastAsia="ja-JP"/>
              </w:rPr>
            </w:pPr>
            <w:ins w:id="161"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83FC4D6" w14:textId="77777777" w:rsidR="007E5E96" w:rsidRDefault="007E5E96" w:rsidP="003720F9">
            <w:pPr>
              <w:pStyle w:val="TAC"/>
              <w:rPr>
                <w:ins w:id="162" w:author="Onozawa, Hisashi (Nokia - JP/Tokyo)" w:date="2021-04-16T14:59:00Z"/>
                <w:lang w:eastAsia="zh-CN"/>
              </w:rPr>
            </w:pPr>
            <w:ins w:id="163"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16F26B4" w14:textId="77777777" w:rsidR="007E5E96" w:rsidRDefault="007E5E96" w:rsidP="003720F9">
            <w:pPr>
              <w:pStyle w:val="TAC"/>
              <w:rPr>
                <w:ins w:id="164" w:author="Onozawa, Hisashi (Nokia - JP/Tokyo)" w:date="2021-04-16T14:59:00Z"/>
                <w:lang w:eastAsia="zh-CN"/>
              </w:rPr>
            </w:pPr>
            <w:ins w:id="165"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02C7C84" w14:textId="77777777" w:rsidR="007E5E96" w:rsidRDefault="007E5E96" w:rsidP="003720F9">
            <w:pPr>
              <w:pStyle w:val="TAC"/>
              <w:rPr>
                <w:ins w:id="166" w:author="Onozawa, Hisashi (Nokia - JP/Tokyo)" w:date="2021-04-16T14:59:00Z"/>
                <w:lang w:eastAsia="zh-CN"/>
              </w:rPr>
            </w:pPr>
            <w:ins w:id="167" w:author="Onozawa, Hisashi (Nokia - JP/Tokyo)" w:date="2021-04-16T14:59:00Z">
              <w:r>
                <w:rPr>
                  <w:lang w:eastAsia="zh-CN"/>
                </w:rPr>
                <w:t>400</w:t>
              </w:r>
            </w:ins>
          </w:p>
        </w:tc>
        <w:tc>
          <w:tcPr>
            <w:tcW w:w="1488" w:type="dxa"/>
            <w:tcBorders>
              <w:top w:val="nil"/>
              <w:left w:val="single" w:sz="4" w:space="0" w:color="auto"/>
              <w:bottom w:val="nil"/>
              <w:right w:val="single" w:sz="4" w:space="0" w:color="auto"/>
            </w:tcBorders>
            <w:shd w:val="clear" w:color="auto" w:fill="auto"/>
          </w:tcPr>
          <w:p w14:paraId="65B1A579" w14:textId="77777777" w:rsidR="007E5E96" w:rsidRPr="00C04A08" w:rsidRDefault="007E5E96" w:rsidP="003720F9">
            <w:pPr>
              <w:pStyle w:val="TAC"/>
              <w:rPr>
                <w:ins w:id="168" w:author="Onozawa, Hisashi (Nokia - JP/Tokyo)" w:date="2021-04-16T14:59:00Z"/>
                <w:lang w:val="en-US" w:eastAsia="zh-CN"/>
              </w:rPr>
            </w:pPr>
            <w:ins w:id="169" w:author="Onozawa, Hisashi (Nokia - JP/Tokyo)" w:date="2021-04-16T14:59:00Z">
              <w:r>
                <w:rPr>
                  <w:rFonts w:hint="eastAsia"/>
                  <w:lang w:val="en-US" w:eastAsia="zh-CN"/>
                </w:rPr>
                <w:t>0</w:t>
              </w:r>
            </w:ins>
          </w:p>
        </w:tc>
      </w:tr>
      <w:tr w:rsidR="007E5E96" w:rsidRPr="00C04A08" w14:paraId="613F217E" w14:textId="77777777" w:rsidTr="007E5E96">
        <w:trPr>
          <w:trHeight w:val="187"/>
          <w:jc w:val="center"/>
          <w:ins w:id="17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2E4B3296" w14:textId="77777777" w:rsidR="007E5E96" w:rsidRPr="00C04A08" w:rsidRDefault="007E5E96" w:rsidP="003720F9">
            <w:pPr>
              <w:pStyle w:val="TAC"/>
              <w:rPr>
                <w:ins w:id="17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E0605D" w14:textId="77777777" w:rsidR="007E5E96" w:rsidRPr="00C04A08" w:rsidRDefault="007E5E96" w:rsidP="003720F9">
            <w:pPr>
              <w:pStyle w:val="TAC"/>
              <w:rPr>
                <w:ins w:id="17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DD8848" w14:textId="77777777" w:rsidR="007E5E96" w:rsidRPr="00C04A08" w:rsidRDefault="007E5E96" w:rsidP="003720F9">
            <w:pPr>
              <w:pStyle w:val="TAC"/>
              <w:rPr>
                <w:ins w:id="173" w:author="Onozawa, Hisashi (Nokia - JP/Tokyo)" w:date="2021-04-16T14:59:00Z"/>
                <w:lang w:val="en-US" w:eastAsia="zh-CN"/>
              </w:rPr>
            </w:pPr>
            <w:ins w:id="174"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5CC20A58" w14:textId="77777777" w:rsidR="007E5E96" w:rsidRDefault="007E5E96" w:rsidP="003720F9">
            <w:pPr>
              <w:pStyle w:val="TAC"/>
              <w:rPr>
                <w:ins w:id="175" w:author="Onozawa, Hisashi (Nokia - JP/Tokyo)" w:date="2021-04-16T14:59:00Z"/>
                <w:rFonts w:eastAsia="Yu Mincho"/>
                <w:lang w:eastAsia="ja-JP"/>
              </w:rPr>
            </w:pPr>
            <w:ins w:id="176" w:author="Onozawa, Hisashi (Nokia - JP/Tokyo)" w:date="2021-04-16T14:59:00Z">
              <w:r>
                <w:rPr>
                  <w:rFonts w:eastAsia="Yu Mincho" w:hint="eastAsia"/>
                  <w:lang w:eastAsia="ja-JP"/>
                </w:rPr>
                <w:t>C</w:t>
              </w:r>
              <w:r>
                <w:rPr>
                  <w:rFonts w:eastAsia="Yu Mincho"/>
                  <w:lang w:eastAsia="ja-JP"/>
                </w:rPr>
                <w:t>A_n259H</w:t>
              </w:r>
            </w:ins>
          </w:p>
        </w:tc>
        <w:tc>
          <w:tcPr>
            <w:tcW w:w="1488" w:type="dxa"/>
            <w:tcBorders>
              <w:top w:val="nil"/>
              <w:left w:val="single" w:sz="4" w:space="0" w:color="auto"/>
              <w:bottom w:val="single" w:sz="4" w:space="0" w:color="auto"/>
              <w:right w:val="single" w:sz="4" w:space="0" w:color="auto"/>
            </w:tcBorders>
            <w:shd w:val="clear" w:color="auto" w:fill="auto"/>
          </w:tcPr>
          <w:p w14:paraId="1B13CA28" w14:textId="77777777" w:rsidR="007E5E96" w:rsidRPr="00C04A08" w:rsidRDefault="007E5E96" w:rsidP="003720F9">
            <w:pPr>
              <w:pStyle w:val="TAC"/>
              <w:rPr>
                <w:ins w:id="177" w:author="Onozawa, Hisashi (Nokia - JP/Tokyo)" w:date="2021-04-16T14:59:00Z"/>
                <w:lang w:val="en-US" w:eastAsia="zh-CN"/>
              </w:rPr>
            </w:pPr>
          </w:p>
        </w:tc>
      </w:tr>
      <w:tr w:rsidR="007E5E96" w:rsidRPr="00C04A08" w14:paraId="2A91C678" w14:textId="77777777" w:rsidTr="007E5E96">
        <w:trPr>
          <w:trHeight w:val="187"/>
          <w:jc w:val="center"/>
          <w:ins w:id="17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DF4CB1F" w14:textId="77777777" w:rsidR="007E5E96" w:rsidRPr="00C04A08" w:rsidRDefault="007E5E96" w:rsidP="003720F9">
            <w:pPr>
              <w:pStyle w:val="TAC"/>
              <w:rPr>
                <w:ins w:id="179" w:author="Onozawa, Hisashi (Nokia - JP/Tokyo)" w:date="2021-04-16T14:59:00Z"/>
                <w:lang w:val="en-US" w:eastAsia="zh-CN"/>
              </w:rPr>
            </w:pPr>
            <w:ins w:id="18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432130C3" w14:textId="77777777" w:rsidR="007E5E96" w:rsidRPr="00C04A08" w:rsidRDefault="007E5E96" w:rsidP="003720F9">
            <w:pPr>
              <w:pStyle w:val="TAC"/>
              <w:rPr>
                <w:ins w:id="181" w:author="Onozawa, Hisashi (Nokia - JP/Tokyo)" w:date="2021-04-16T14:59:00Z"/>
                <w:lang w:val="en-US" w:eastAsia="zh-CN"/>
              </w:rPr>
            </w:pPr>
            <w:ins w:id="18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B589423" w14:textId="77777777" w:rsidR="007E5E96" w:rsidRPr="00C04A08" w:rsidRDefault="007E5E96" w:rsidP="003720F9">
            <w:pPr>
              <w:pStyle w:val="TAC"/>
              <w:rPr>
                <w:ins w:id="183" w:author="Onozawa, Hisashi (Nokia - JP/Tokyo)" w:date="2021-04-16T14:59:00Z"/>
                <w:lang w:val="en-US" w:eastAsia="zh-CN"/>
              </w:rPr>
            </w:pPr>
            <w:ins w:id="184"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4037E0C0" w14:textId="77777777" w:rsidR="007E5E96" w:rsidRPr="00B646D4" w:rsidRDefault="007E5E96" w:rsidP="003720F9">
            <w:pPr>
              <w:pStyle w:val="TAC"/>
              <w:rPr>
                <w:ins w:id="185" w:author="Onozawa, Hisashi (Nokia - JP/Tokyo)" w:date="2021-04-16T14:59:00Z"/>
                <w:rFonts w:eastAsia="Yu Mincho"/>
                <w:lang w:eastAsia="ja-JP"/>
              </w:rPr>
            </w:pPr>
            <w:ins w:id="186"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AB5FE17" w14:textId="77777777" w:rsidR="007E5E96" w:rsidRDefault="007E5E96" w:rsidP="003720F9">
            <w:pPr>
              <w:pStyle w:val="TAC"/>
              <w:rPr>
                <w:ins w:id="187" w:author="Onozawa, Hisashi (Nokia - JP/Tokyo)" w:date="2021-04-16T14:59:00Z"/>
                <w:lang w:eastAsia="zh-CN"/>
              </w:rPr>
            </w:pPr>
            <w:ins w:id="188"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2E1981C" w14:textId="77777777" w:rsidR="007E5E96" w:rsidRDefault="007E5E96" w:rsidP="003720F9">
            <w:pPr>
              <w:pStyle w:val="TAC"/>
              <w:rPr>
                <w:ins w:id="189" w:author="Onozawa, Hisashi (Nokia - JP/Tokyo)" w:date="2021-04-16T14:59:00Z"/>
                <w:lang w:eastAsia="zh-CN"/>
              </w:rPr>
            </w:pPr>
            <w:ins w:id="190"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3956F9E" w14:textId="77777777" w:rsidR="007E5E96" w:rsidRDefault="007E5E96" w:rsidP="003720F9">
            <w:pPr>
              <w:pStyle w:val="TAC"/>
              <w:rPr>
                <w:ins w:id="191" w:author="Onozawa, Hisashi (Nokia - JP/Tokyo)" w:date="2021-04-16T14:59:00Z"/>
                <w:lang w:eastAsia="zh-CN"/>
              </w:rPr>
            </w:pPr>
            <w:ins w:id="192" w:author="Onozawa, Hisashi (Nokia - JP/Tokyo)" w:date="2021-04-16T14:59:00Z">
              <w:r>
                <w:rPr>
                  <w:lang w:eastAsia="zh-CN"/>
                </w:rPr>
                <w:t>400</w:t>
              </w:r>
            </w:ins>
          </w:p>
        </w:tc>
        <w:tc>
          <w:tcPr>
            <w:tcW w:w="1488" w:type="dxa"/>
            <w:tcBorders>
              <w:top w:val="nil"/>
              <w:left w:val="single" w:sz="4" w:space="0" w:color="auto"/>
              <w:bottom w:val="nil"/>
              <w:right w:val="single" w:sz="4" w:space="0" w:color="auto"/>
            </w:tcBorders>
            <w:shd w:val="clear" w:color="auto" w:fill="auto"/>
          </w:tcPr>
          <w:p w14:paraId="26E7ED92" w14:textId="77777777" w:rsidR="007E5E96" w:rsidRPr="00C04A08" w:rsidRDefault="007E5E96" w:rsidP="003720F9">
            <w:pPr>
              <w:pStyle w:val="TAC"/>
              <w:rPr>
                <w:ins w:id="193" w:author="Onozawa, Hisashi (Nokia - JP/Tokyo)" w:date="2021-04-16T14:59:00Z"/>
                <w:lang w:val="en-US" w:eastAsia="zh-CN"/>
              </w:rPr>
            </w:pPr>
            <w:ins w:id="194" w:author="Onozawa, Hisashi (Nokia - JP/Tokyo)" w:date="2021-04-16T14:59:00Z">
              <w:r>
                <w:rPr>
                  <w:rFonts w:hint="eastAsia"/>
                  <w:lang w:val="en-US" w:eastAsia="zh-CN"/>
                </w:rPr>
                <w:t>0</w:t>
              </w:r>
            </w:ins>
          </w:p>
        </w:tc>
      </w:tr>
      <w:tr w:rsidR="007E5E96" w:rsidRPr="00C04A08" w14:paraId="209A2DA6" w14:textId="77777777" w:rsidTr="007E5E96">
        <w:trPr>
          <w:trHeight w:val="187"/>
          <w:jc w:val="center"/>
          <w:ins w:id="195"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3577A78F" w14:textId="77777777" w:rsidR="007E5E96" w:rsidRPr="00C04A08" w:rsidRDefault="007E5E96" w:rsidP="003720F9">
            <w:pPr>
              <w:pStyle w:val="TAC"/>
              <w:rPr>
                <w:ins w:id="196"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63FB1B" w14:textId="77777777" w:rsidR="007E5E96" w:rsidRPr="00C04A08" w:rsidRDefault="007E5E96" w:rsidP="003720F9">
            <w:pPr>
              <w:pStyle w:val="TAC"/>
              <w:rPr>
                <w:ins w:id="197"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8A512B2" w14:textId="77777777" w:rsidR="007E5E96" w:rsidRPr="00C04A08" w:rsidRDefault="007E5E96" w:rsidP="003720F9">
            <w:pPr>
              <w:pStyle w:val="TAC"/>
              <w:rPr>
                <w:ins w:id="198" w:author="Onozawa, Hisashi (Nokia - JP/Tokyo)" w:date="2021-04-16T14:59:00Z"/>
                <w:lang w:val="en-US" w:eastAsia="zh-CN"/>
              </w:rPr>
            </w:pPr>
            <w:ins w:id="199"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6FCB3956" w14:textId="77777777" w:rsidR="007E5E96" w:rsidRDefault="007E5E96" w:rsidP="003720F9">
            <w:pPr>
              <w:pStyle w:val="TAC"/>
              <w:rPr>
                <w:ins w:id="200" w:author="Onozawa, Hisashi (Nokia - JP/Tokyo)" w:date="2021-04-16T14:59:00Z"/>
                <w:rFonts w:eastAsia="Yu Mincho"/>
                <w:lang w:eastAsia="ja-JP"/>
              </w:rPr>
            </w:pPr>
            <w:ins w:id="201" w:author="Onozawa, Hisashi (Nokia - JP/Tokyo)" w:date="2021-04-16T14:59:00Z">
              <w:r>
                <w:rPr>
                  <w:rFonts w:eastAsia="Yu Mincho" w:hint="eastAsia"/>
                  <w:lang w:eastAsia="ja-JP"/>
                </w:rPr>
                <w:t>C</w:t>
              </w:r>
              <w:r>
                <w:rPr>
                  <w:rFonts w:eastAsia="Yu Mincho"/>
                  <w:lang w:eastAsia="ja-JP"/>
                </w:rPr>
                <w:t>A_n259J</w:t>
              </w:r>
            </w:ins>
          </w:p>
        </w:tc>
        <w:tc>
          <w:tcPr>
            <w:tcW w:w="1488" w:type="dxa"/>
            <w:tcBorders>
              <w:top w:val="nil"/>
              <w:left w:val="single" w:sz="4" w:space="0" w:color="auto"/>
              <w:bottom w:val="single" w:sz="4" w:space="0" w:color="auto"/>
              <w:right w:val="single" w:sz="4" w:space="0" w:color="auto"/>
            </w:tcBorders>
            <w:shd w:val="clear" w:color="auto" w:fill="auto"/>
          </w:tcPr>
          <w:p w14:paraId="6263900D" w14:textId="77777777" w:rsidR="007E5E96" w:rsidRPr="00C04A08" w:rsidRDefault="007E5E96" w:rsidP="003720F9">
            <w:pPr>
              <w:pStyle w:val="TAC"/>
              <w:rPr>
                <w:ins w:id="202" w:author="Onozawa, Hisashi (Nokia - JP/Tokyo)" w:date="2021-04-16T14:59:00Z"/>
                <w:lang w:val="en-US" w:eastAsia="zh-CN"/>
              </w:rPr>
            </w:pPr>
          </w:p>
        </w:tc>
      </w:tr>
      <w:tr w:rsidR="007E5E96" w:rsidRPr="00C04A08" w14:paraId="5F7CF1A9" w14:textId="77777777" w:rsidTr="007E5E96">
        <w:trPr>
          <w:trHeight w:val="187"/>
          <w:jc w:val="center"/>
          <w:ins w:id="203"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55D5F47F" w14:textId="77777777" w:rsidR="007E5E96" w:rsidRPr="00C04A08" w:rsidRDefault="007E5E96" w:rsidP="003720F9">
            <w:pPr>
              <w:pStyle w:val="TAC"/>
              <w:rPr>
                <w:ins w:id="204" w:author="Onozawa, Hisashi (Nokia - JP/Tokyo)" w:date="2021-04-16T14:59:00Z"/>
                <w:lang w:val="en-US" w:eastAsia="zh-CN"/>
              </w:rPr>
            </w:pPr>
            <w:ins w:id="20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0C119903" w14:textId="77777777" w:rsidR="007E5E96" w:rsidRPr="00C04A08" w:rsidRDefault="007E5E96" w:rsidP="003720F9">
            <w:pPr>
              <w:pStyle w:val="TAC"/>
              <w:rPr>
                <w:ins w:id="206" w:author="Onozawa, Hisashi (Nokia - JP/Tokyo)" w:date="2021-04-16T14:59:00Z"/>
                <w:lang w:val="en-US" w:eastAsia="zh-CN"/>
              </w:rPr>
            </w:pPr>
            <w:ins w:id="207"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A27B8A5" w14:textId="77777777" w:rsidR="007E5E96" w:rsidRPr="00C04A08" w:rsidRDefault="007E5E96" w:rsidP="003720F9">
            <w:pPr>
              <w:pStyle w:val="TAC"/>
              <w:rPr>
                <w:ins w:id="208" w:author="Onozawa, Hisashi (Nokia - JP/Tokyo)" w:date="2021-04-16T14:59:00Z"/>
                <w:lang w:val="en-US" w:eastAsia="zh-CN"/>
              </w:rPr>
            </w:pPr>
            <w:ins w:id="209"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00E36065" w14:textId="77777777" w:rsidR="007E5E96" w:rsidRPr="00B646D4" w:rsidRDefault="007E5E96" w:rsidP="003720F9">
            <w:pPr>
              <w:pStyle w:val="TAC"/>
              <w:rPr>
                <w:ins w:id="210" w:author="Onozawa, Hisashi (Nokia - JP/Tokyo)" w:date="2021-04-16T14:59:00Z"/>
                <w:rFonts w:eastAsia="Yu Mincho"/>
                <w:lang w:eastAsia="ja-JP"/>
              </w:rPr>
            </w:pPr>
            <w:ins w:id="211"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DF5BCFD" w14:textId="77777777" w:rsidR="007E5E96" w:rsidRDefault="007E5E96" w:rsidP="003720F9">
            <w:pPr>
              <w:pStyle w:val="TAC"/>
              <w:rPr>
                <w:ins w:id="212" w:author="Onozawa, Hisashi (Nokia - JP/Tokyo)" w:date="2021-04-16T14:59:00Z"/>
                <w:lang w:eastAsia="zh-CN"/>
              </w:rPr>
            </w:pPr>
            <w:ins w:id="213"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75FF586" w14:textId="77777777" w:rsidR="007E5E96" w:rsidRDefault="007E5E96" w:rsidP="003720F9">
            <w:pPr>
              <w:pStyle w:val="TAC"/>
              <w:rPr>
                <w:ins w:id="214" w:author="Onozawa, Hisashi (Nokia - JP/Tokyo)" w:date="2021-04-16T14:59:00Z"/>
                <w:lang w:eastAsia="zh-CN"/>
              </w:rPr>
            </w:pPr>
            <w:ins w:id="215"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475B0330" w14:textId="77777777" w:rsidR="007E5E96" w:rsidRDefault="007E5E96" w:rsidP="003720F9">
            <w:pPr>
              <w:pStyle w:val="TAC"/>
              <w:rPr>
                <w:ins w:id="216" w:author="Onozawa, Hisashi (Nokia - JP/Tokyo)" w:date="2021-04-16T14:59:00Z"/>
                <w:lang w:eastAsia="zh-CN"/>
              </w:rPr>
            </w:pPr>
            <w:ins w:id="217" w:author="Onozawa, Hisashi (Nokia - JP/Tokyo)" w:date="2021-04-16T14:59:00Z">
              <w:r>
                <w:rPr>
                  <w:lang w:eastAsia="zh-CN"/>
                </w:rPr>
                <w:t>400</w:t>
              </w:r>
            </w:ins>
          </w:p>
        </w:tc>
        <w:tc>
          <w:tcPr>
            <w:tcW w:w="1488" w:type="dxa"/>
            <w:tcBorders>
              <w:top w:val="nil"/>
              <w:left w:val="single" w:sz="4" w:space="0" w:color="auto"/>
              <w:bottom w:val="nil"/>
              <w:right w:val="single" w:sz="4" w:space="0" w:color="auto"/>
            </w:tcBorders>
            <w:shd w:val="clear" w:color="auto" w:fill="auto"/>
          </w:tcPr>
          <w:p w14:paraId="09962102" w14:textId="77777777" w:rsidR="007E5E96" w:rsidRPr="00C04A08" w:rsidRDefault="007E5E96" w:rsidP="003720F9">
            <w:pPr>
              <w:pStyle w:val="TAC"/>
              <w:rPr>
                <w:ins w:id="218" w:author="Onozawa, Hisashi (Nokia - JP/Tokyo)" w:date="2021-04-16T14:59:00Z"/>
                <w:lang w:val="en-US" w:eastAsia="zh-CN"/>
              </w:rPr>
            </w:pPr>
            <w:ins w:id="219" w:author="Onozawa, Hisashi (Nokia - JP/Tokyo)" w:date="2021-04-16T14:59:00Z">
              <w:r>
                <w:rPr>
                  <w:rFonts w:hint="eastAsia"/>
                  <w:lang w:val="en-US" w:eastAsia="zh-CN"/>
                </w:rPr>
                <w:t>0</w:t>
              </w:r>
            </w:ins>
          </w:p>
        </w:tc>
      </w:tr>
      <w:tr w:rsidR="007E5E96" w:rsidRPr="00C04A08" w14:paraId="7E4D4A68" w14:textId="77777777" w:rsidTr="007E5E96">
        <w:trPr>
          <w:trHeight w:val="187"/>
          <w:jc w:val="center"/>
          <w:ins w:id="22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574FD97A" w14:textId="77777777" w:rsidR="007E5E96" w:rsidRPr="00C04A08" w:rsidRDefault="007E5E96" w:rsidP="003720F9">
            <w:pPr>
              <w:pStyle w:val="TAC"/>
              <w:rPr>
                <w:ins w:id="22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570B8B" w14:textId="77777777" w:rsidR="007E5E96" w:rsidRPr="00C04A08" w:rsidRDefault="007E5E96" w:rsidP="003720F9">
            <w:pPr>
              <w:pStyle w:val="TAC"/>
              <w:rPr>
                <w:ins w:id="22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F628E63" w14:textId="77777777" w:rsidR="007E5E96" w:rsidRPr="00C04A08" w:rsidRDefault="007E5E96" w:rsidP="003720F9">
            <w:pPr>
              <w:pStyle w:val="TAC"/>
              <w:rPr>
                <w:ins w:id="223" w:author="Onozawa, Hisashi (Nokia - JP/Tokyo)" w:date="2021-04-16T14:59:00Z"/>
                <w:lang w:val="en-US" w:eastAsia="zh-CN"/>
              </w:rPr>
            </w:pPr>
            <w:ins w:id="224"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02FD6354" w14:textId="77777777" w:rsidR="007E5E96" w:rsidRDefault="007E5E96" w:rsidP="003720F9">
            <w:pPr>
              <w:pStyle w:val="TAC"/>
              <w:rPr>
                <w:ins w:id="225" w:author="Onozawa, Hisashi (Nokia - JP/Tokyo)" w:date="2021-04-16T14:59:00Z"/>
                <w:rFonts w:eastAsia="Yu Mincho"/>
                <w:lang w:eastAsia="ja-JP"/>
              </w:rPr>
            </w:pPr>
            <w:ins w:id="226" w:author="Onozawa, Hisashi (Nokia - JP/Tokyo)" w:date="2021-04-16T14:59:00Z">
              <w:r>
                <w:rPr>
                  <w:rFonts w:eastAsia="Yu Mincho" w:hint="eastAsia"/>
                  <w:lang w:eastAsia="ja-JP"/>
                </w:rPr>
                <w:t>C</w:t>
              </w:r>
              <w:r>
                <w:rPr>
                  <w:rFonts w:eastAsia="Yu Mincho"/>
                  <w:lang w:eastAsia="ja-JP"/>
                </w:rPr>
                <w:t>A_n259K</w:t>
              </w:r>
            </w:ins>
          </w:p>
        </w:tc>
        <w:tc>
          <w:tcPr>
            <w:tcW w:w="1488" w:type="dxa"/>
            <w:tcBorders>
              <w:top w:val="nil"/>
              <w:left w:val="single" w:sz="4" w:space="0" w:color="auto"/>
              <w:bottom w:val="single" w:sz="4" w:space="0" w:color="auto"/>
              <w:right w:val="single" w:sz="4" w:space="0" w:color="auto"/>
            </w:tcBorders>
            <w:shd w:val="clear" w:color="auto" w:fill="auto"/>
          </w:tcPr>
          <w:p w14:paraId="4DD84EA1" w14:textId="77777777" w:rsidR="007E5E96" w:rsidRPr="00C04A08" w:rsidRDefault="007E5E96" w:rsidP="003720F9">
            <w:pPr>
              <w:pStyle w:val="TAC"/>
              <w:rPr>
                <w:ins w:id="227" w:author="Onozawa, Hisashi (Nokia - JP/Tokyo)" w:date="2021-04-16T14:59:00Z"/>
                <w:lang w:val="en-US" w:eastAsia="zh-CN"/>
              </w:rPr>
            </w:pPr>
          </w:p>
        </w:tc>
      </w:tr>
      <w:tr w:rsidR="007E5E96" w:rsidRPr="00C04A08" w14:paraId="5FF40211" w14:textId="77777777" w:rsidTr="007E5E96">
        <w:trPr>
          <w:trHeight w:val="187"/>
          <w:jc w:val="center"/>
          <w:ins w:id="22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762C7967" w14:textId="77777777" w:rsidR="007E5E96" w:rsidRPr="00C04A08" w:rsidRDefault="007E5E96" w:rsidP="003720F9">
            <w:pPr>
              <w:pStyle w:val="TAC"/>
              <w:rPr>
                <w:ins w:id="229" w:author="Onozawa, Hisashi (Nokia - JP/Tokyo)" w:date="2021-04-16T14:59:00Z"/>
                <w:lang w:val="en-US" w:eastAsia="zh-CN"/>
              </w:rPr>
            </w:pPr>
            <w:ins w:id="23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233A6DEA" w14:textId="77777777" w:rsidR="007E5E96" w:rsidRPr="00C04A08" w:rsidRDefault="007E5E96" w:rsidP="003720F9">
            <w:pPr>
              <w:pStyle w:val="TAC"/>
              <w:rPr>
                <w:ins w:id="231" w:author="Onozawa, Hisashi (Nokia - JP/Tokyo)" w:date="2021-04-16T14:59:00Z"/>
                <w:lang w:val="en-US" w:eastAsia="zh-CN"/>
              </w:rPr>
            </w:pPr>
            <w:ins w:id="23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397697A" w14:textId="77777777" w:rsidR="007E5E96" w:rsidRPr="00C04A08" w:rsidRDefault="007E5E96" w:rsidP="003720F9">
            <w:pPr>
              <w:pStyle w:val="TAC"/>
              <w:rPr>
                <w:ins w:id="233" w:author="Onozawa, Hisashi (Nokia - JP/Tokyo)" w:date="2021-04-16T14:59:00Z"/>
                <w:lang w:val="en-US" w:eastAsia="zh-CN"/>
              </w:rPr>
            </w:pPr>
            <w:ins w:id="234"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32B61B07" w14:textId="77777777" w:rsidR="007E5E96" w:rsidRPr="00B646D4" w:rsidRDefault="007E5E96" w:rsidP="003720F9">
            <w:pPr>
              <w:pStyle w:val="TAC"/>
              <w:rPr>
                <w:ins w:id="235" w:author="Onozawa, Hisashi (Nokia - JP/Tokyo)" w:date="2021-04-16T14:59:00Z"/>
                <w:rFonts w:eastAsia="Yu Mincho"/>
                <w:lang w:eastAsia="ja-JP"/>
              </w:rPr>
            </w:pPr>
            <w:ins w:id="236"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0F37ADBE" w14:textId="77777777" w:rsidR="007E5E96" w:rsidRDefault="007E5E96" w:rsidP="003720F9">
            <w:pPr>
              <w:pStyle w:val="TAC"/>
              <w:rPr>
                <w:ins w:id="237" w:author="Onozawa, Hisashi (Nokia - JP/Tokyo)" w:date="2021-04-16T14:59:00Z"/>
                <w:lang w:eastAsia="zh-CN"/>
              </w:rPr>
            </w:pPr>
            <w:ins w:id="238"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6110F76" w14:textId="77777777" w:rsidR="007E5E96" w:rsidRDefault="007E5E96" w:rsidP="003720F9">
            <w:pPr>
              <w:pStyle w:val="TAC"/>
              <w:rPr>
                <w:ins w:id="239" w:author="Onozawa, Hisashi (Nokia - JP/Tokyo)" w:date="2021-04-16T14:59:00Z"/>
                <w:lang w:eastAsia="zh-CN"/>
              </w:rPr>
            </w:pPr>
            <w:ins w:id="240"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78B1FF9" w14:textId="77777777" w:rsidR="007E5E96" w:rsidRDefault="007E5E96" w:rsidP="003720F9">
            <w:pPr>
              <w:pStyle w:val="TAC"/>
              <w:rPr>
                <w:ins w:id="241" w:author="Onozawa, Hisashi (Nokia - JP/Tokyo)" w:date="2021-04-16T14:59:00Z"/>
                <w:lang w:eastAsia="zh-CN"/>
              </w:rPr>
            </w:pPr>
            <w:ins w:id="242" w:author="Onozawa, Hisashi (Nokia - JP/Tokyo)" w:date="2021-04-16T14:59:00Z">
              <w:r>
                <w:rPr>
                  <w:lang w:eastAsia="zh-CN"/>
                </w:rPr>
                <w:t>400</w:t>
              </w:r>
            </w:ins>
          </w:p>
        </w:tc>
        <w:tc>
          <w:tcPr>
            <w:tcW w:w="1488" w:type="dxa"/>
            <w:tcBorders>
              <w:top w:val="nil"/>
              <w:left w:val="single" w:sz="4" w:space="0" w:color="auto"/>
              <w:bottom w:val="nil"/>
              <w:right w:val="single" w:sz="4" w:space="0" w:color="auto"/>
            </w:tcBorders>
            <w:shd w:val="clear" w:color="auto" w:fill="auto"/>
          </w:tcPr>
          <w:p w14:paraId="6F5661D4" w14:textId="77777777" w:rsidR="007E5E96" w:rsidRPr="00C04A08" w:rsidRDefault="007E5E96" w:rsidP="003720F9">
            <w:pPr>
              <w:pStyle w:val="TAC"/>
              <w:rPr>
                <w:ins w:id="243" w:author="Onozawa, Hisashi (Nokia - JP/Tokyo)" w:date="2021-04-16T14:59:00Z"/>
                <w:lang w:val="en-US" w:eastAsia="zh-CN"/>
              </w:rPr>
            </w:pPr>
            <w:ins w:id="244" w:author="Onozawa, Hisashi (Nokia - JP/Tokyo)" w:date="2021-04-16T14:59:00Z">
              <w:r>
                <w:rPr>
                  <w:rFonts w:hint="eastAsia"/>
                  <w:lang w:val="en-US" w:eastAsia="zh-CN"/>
                </w:rPr>
                <w:t>0</w:t>
              </w:r>
            </w:ins>
          </w:p>
        </w:tc>
      </w:tr>
      <w:tr w:rsidR="007E5E96" w:rsidRPr="00C04A08" w14:paraId="65C9824F" w14:textId="77777777" w:rsidTr="007E5E96">
        <w:trPr>
          <w:trHeight w:val="187"/>
          <w:jc w:val="center"/>
          <w:ins w:id="245"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2F00305A" w14:textId="77777777" w:rsidR="007E5E96" w:rsidRPr="00C04A08" w:rsidRDefault="007E5E96" w:rsidP="003720F9">
            <w:pPr>
              <w:pStyle w:val="TAC"/>
              <w:rPr>
                <w:ins w:id="246"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4BAEEF" w14:textId="77777777" w:rsidR="007E5E96" w:rsidRPr="00C04A08" w:rsidRDefault="007E5E96" w:rsidP="003720F9">
            <w:pPr>
              <w:pStyle w:val="TAC"/>
              <w:rPr>
                <w:ins w:id="247"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382D02E" w14:textId="77777777" w:rsidR="007E5E96" w:rsidRPr="00C04A08" w:rsidRDefault="007E5E96" w:rsidP="003720F9">
            <w:pPr>
              <w:pStyle w:val="TAC"/>
              <w:rPr>
                <w:ins w:id="248" w:author="Onozawa, Hisashi (Nokia - JP/Tokyo)" w:date="2021-04-16T14:59:00Z"/>
                <w:lang w:val="en-US" w:eastAsia="zh-CN"/>
              </w:rPr>
            </w:pPr>
            <w:ins w:id="249"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3C7947E2" w14:textId="77777777" w:rsidR="007E5E96" w:rsidRDefault="007E5E96" w:rsidP="003720F9">
            <w:pPr>
              <w:pStyle w:val="TAC"/>
              <w:rPr>
                <w:ins w:id="250" w:author="Onozawa, Hisashi (Nokia - JP/Tokyo)" w:date="2021-04-16T14:59:00Z"/>
                <w:rFonts w:eastAsia="Yu Mincho"/>
                <w:lang w:eastAsia="ja-JP"/>
              </w:rPr>
            </w:pPr>
            <w:ins w:id="251" w:author="Onozawa, Hisashi (Nokia - JP/Tokyo)" w:date="2021-04-16T14:59:00Z">
              <w:r>
                <w:rPr>
                  <w:rFonts w:eastAsia="Yu Mincho" w:hint="eastAsia"/>
                  <w:lang w:eastAsia="ja-JP"/>
                </w:rPr>
                <w:t>C</w:t>
              </w:r>
              <w:r>
                <w:rPr>
                  <w:rFonts w:eastAsia="Yu Mincho"/>
                  <w:lang w:eastAsia="ja-JP"/>
                </w:rPr>
                <w:t>A_n259L</w:t>
              </w:r>
            </w:ins>
          </w:p>
        </w:tc>
        <w:tc>
          <w:tcPr>
            <w:tcW w:w="1488" w:type="dxa"/>
            <w:tcBorders>
              <w:top w:val="nil"/>
              <w:left w:val="single" w:sz="4" w:space="0" w:color="auto"/>
              <w:bottom w:val="single" w:sz="4" w:space="0" w:color="auto"/>
              <w:right w:val="single" w:sz="4" w:space="0" w:color="auto"/>
            </w:tcBorders>
            <w:shd w:val="clear" w:color="auto" w:fill="auto"/>
          </w:tcPr>
          <w:p w14:paraId="13C77468" w14:textId="77777777" w:rsidR="007E5E96" w:rsidRPr="00C04A08" w:rsidRDefault="007E5E96" w:rsidP="003720F9">
            <w:pPr>
              <w:pStyle w:val="TAC"/>
              <w:rPr>
                <w:ins w:id="252" w:author="Onozawa, Hisashi (Nokia - JP/Tokyo)" w:date="2021-04-16T14:59:00Z"/>
                <w:lang w:val="en-US" w:eastAsia="zh-CN"/>
              </w:rPr>
            </w:pPr>
          </w:p>
        </w:tc>
      </w:tr>
      <w:tr w:rsidR="007E5E96" w:rsidRPr="00C04A08" w14:paraId="2F5C7E8A" w14:textId="77777777" w:rsidTr="007E5E96">
        <w:trPr>
          <w:trHeight w:val="187"/>
          <w:jc w:val="center"/>
          <w:ins w:id="253"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E990A4E" w14:textId="77777777" w:rsidR="007E5E96" w:rsidRPr="00C04A08" w:rsidRDefault="007E5E96" w:rsidP="003720F9">
            <w:pPr>
              <w:pStyle w:val="TAC"/>
              <w:rPr>
                <w:ins w:id="254" w:author="Onozawa, Hisashi (Nokia - JP/Tokyo)" w:date="2021-04-16T14:59:00Z"/>
                <w:lang w:val="en-US" w:eastAsia="zh-CN"/>
              </w:rPr>
            </w:pPr>
            <w:ins w:id="25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502D4AF8" w14:textId="77777777" w:rsidR="007E5E96" w:rsidRPr="00C04A08" w:rsidRDefault="007E5E96" w:rsidP="003720F9">
            <w:pPr>
              <w:pStyle w:val="TAC"/>
              <w:rPr>
                <w:ins w:id="256" w:author="Onozawa, Hisashi (Nokia - JP/Tokyo)" w:date="2021-04-16T14:59:00Z"/>
                <w:lang w:val="en-US" w:eastAsia="zh-CN"/>
              </w:rPr>
            </w:pPr>
            <w:ins w:id="257"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4A1F703" w14:textId="77777777" w:rsidR="007E5E96" w:rsidRPr="00C04A08" w:rsidRDefault="007E5E96" w:rsidP="003720F9">
            <w:pPr>
              <w:pStyle w:val="TAC"/>
              <w:rPr>
                <w:ins w:id="258" w:author="Onozawa, Hisashi (Nokia - JP/Tokyo)" w:date="2021-04-16T14:59:00Z"/>
                <w:lang w:val="en-US" w:eastAsia="zh-CN"/>
              </w:rPr>
            </w:pPr>
            <w:ins w:id="259" w:author="Onozawa, Hisashi (Nokia - JP/Tokyo)" w:date="2021-04-16T14:59: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048E3604" w14:textId="77777777" w:rsidR="007E5E96" w:rsidRPr="00B646D4" w:rsidRDefault="007E5E96" w:rsidP="003720F9">
            <w:pPr>
              <w:pStyle w:val="TAC"/>
              <w:rPr>
                <w:ins w:id="260" w:author="Onozawa, Hisashi (Nokia - JP/Tokyo)" w:date="2021-04-16T14:59:00Z"/>
                <w:rFonts w:eastAsia="Yu Mincho"/>
                <w:lang w:eastAsia="ja-JP"/>
              </w:rPr>
            </w:pPr>
            <w:ins w:id="261"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EBAD7BF" w14:textId="77777777" w:rsidR="007E5E96" w:rsidRDefault="007E5E96" w:rsidP="003720F9">
            <w:pPr>
              <w:pStyle w:val="TAC"/>
              <w:rPr>
                <w:ins w:id="262" w:author="Onozawa, Hisashi (Nokia - JP/Tokyo)" w:date="2021-04-16T14:59:00Z"/>
                <w:lang w:eastAsia="zh-CN"/>
              </w:rPr>
            </w:pPr>
            <w:ins w:id="263"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0F39F3E" w14:textId="77777777" w:rsidR="007E5E96" w:rsidRDefault="007E5E96" w:rsidP="003720F9">
            <w:pPr>
              <w:pStyle w:val="TAC"/>
              <w:rPr>
                <w:ins w:id="264" w:author="Onozawa, Hisashi (Nokia - JP/Tokyo)" w:date="2021-04-16T14:59:00Z"/>
                <w:lang w:eastAsia="zh-CN"/>
              </w:rPr>
            </w:pPr>
            <w:ins w:id="265"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D30D3BB" w14:textId="77777777" w:rsidR="007E5E96" w:rsidRDefault="007E5E96" w:rsidP="003720F9">
            <w:pPr>
              <w:pStyle w:val="TAC"/>
              <w:rPr>
                <w:ins w:id="266" w:author="Onozawa, Hisashi (Nokia - JP/Tokyo)" w:date="2021-04-16T14:59:00Z"/>
                <w:lang w:eastAsia="zh-CN"/>
              </w:rPr>
            </w:pPr>
            <w:ins w:id="267" w:author="Onozawa, Hisashi (Nokia - JP/Tokyo)" w:date="2021-04-16T14:59:00Z">
              <w:r>
                <w:rPr>
                  <w:lang w:eastAsia="zh-CN"/>
                </w:rPr>
                <w:t>400</w:t>
              </w:r>
            </w:ins>
          </w:p>
        </w:tc>
        <w:tc>
          <w:tcPr>
            <w:tcW w:w="1488" w:type="dxa"/>
            <w:tcBorders>
              <w:top w:val="nil"/>
              <w:left w:val="single" w:sz="4" w:space="0" w:color="auto"/>
              <w:bottom w:val="nil"/>
              <w:right w:val="single" w:sz="4" w:space="0" w:color="auto"/>
            </w:tcBorders>
            <w:shd w:val="clear" w:color="auto" w:fill="auto"/>
          </w:tcPr>
          <w:p w14:paraId="35378E57" w14:textId="77777777" w:rsidR="007E5E96" w:rsidRPr="00C04A08" w:rsidRDefault="007E5E96" w:rsidP="003720F9">
            <w:pPr>
              <w:pStyle w:val="TAC"/>
              <w:rPr>
                <w:ins w:id="268" w:author="Onozawa, Hisashi (Nokia - JP/Tokyo)" w:date="2021-04-16T14:59:00Z"/>
                <w:lang w:val="en-US" w:eastAsia="zh-CN"/>
              </w:rPr>
            </w:pPr>
            <w:ins w:id="269" w:author="Onozawa, Hisashi (Nokia - JP/Tokyo)" w:date="2021-04-16T14:59:00Z">
              <w:r>
                <w:rPr>
                  <w:rFonts w:hint="eastAsia"/>
                  <w:lang w:val="en-US" w:eastAsia="zh-CN"/>
                </w:rPr>
                <w:t>0</w:t>
              </w:r>
            </w:ins>
          </w:p>
        </w:tc>
      </w:tr>
      <w:tr w:rsidR="007E5E96" w:rsidRPr="00C04A08" w14:paraId="10448EE2" w14:textId="77777777" w:rsidTr="007E5E96">
        <w:trPr>
          <w:trHeight w:val="187"/>
          <w:jc w:val="center"/>
          <w:ins w:id="27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0A6F534C" w14:textId="77777777" w:rsidR="007E5E96" w:rsidRPr="00C04A08" w:rsidRDefault="007E5E96" w:rsidP="003720F9">
            <w:pPr>
              <w:pStyle w:val="TAC"/>
              <w:rPr>
                <w:ins w:id="27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DB31F2" w14:textId="77777777" w:rsidR="007E5E96" w:rsidRPr="00C04A08" w:rsidRDefault="007E5E96" w:rsidP="003720F9">
            <w:pPr>
              <w:pStyle w:val="TAC"/>
              <w:rPr>
                <w:ins w:id="27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317F89D" w14:textId="77777777" w:rsidR="007E5E96" w:rsidRPr="00C04A08" w:rsidRDefault="007E5E96" w:rsidP="003720F9">
            <w:pPr>
              <w:pStyle w:val="TAC"/>
              <w:rPr>
                <w:ins w:id="273" w:author="Onozawa, Hisashi (Nokia - JP/Tokyo)" w:date="2021-04-16T14:59:00Z"/>
                <w:lang w:val="en-US" w:eastAsia="zh-CN"/>
              </w:rPr>
            </w:pPr>
            <w:ins w:id="274" w:author="Onozawa, Hisashi (Nokia - JP/Tokyo)" w:date="2021-04-16T14:59: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59A987DC" w14:textId="77777777" w:rsidR="007E5E96" w:rsidRDefault="007E5E96" w:rsidP="003720F9">
            <w:pPr>
              <w:pStyle w:val="TAC"/>
              <w:rPr>
                <w:ins w:id="275" w:author="Onozawa, Hisashi (Nokia - JP/Tokyo)" w:date="2021-04-16T14:59:00Z"/>
                <w:rFonts w:eastAsia="Yu Mincho"/>
                <w:lang w:eastAsia="ja-JP"/>
              </w:rPr>
            </w:pPr>
            <w:ins w:id="276" w:author="Onozawa, Hisashi (Nokia - JP/Tokyo)" w:date="2021-04-16T14:59:00Z">
              <w:r>
                <w:rPr>
                  <w:rFonts w:eastAsia="Yu Mincho" w:hint="eastAsia"/>
                  <w:lang w:eastAsia="ja-JP"/>
                </w:rPr>
                <w:t>C</w:t>
              </w:r>
              <w:r>
                <w:rPr>
                  <w:rFonts w:eastAsia="Yu Mincho"/>
                  <w:lang w:eastAsia="ja-JP"/>
                </w:rPr>
                <w:t>A_n259M</w:t>
              </w:r>
            </w:ins>
          </w:p>
        </w:tc>
        <w:tc>
          <w:tcPr>
            <w:tcW w:w="1488" w:type="dxa"/>
            <w:tcBorders>
              <w:top w:val="nil"/>
              <w:left w:val="single" w:sz="4" w:space="0" w:color="auto"/>
              <w:bottom w:val="single" w:sz="4" w:space="0" w:color="auto"/>
              <w:right w:val="single" w:sz="4" w:space="0" w:color="auto"/>
            </w:tcBorders>
            <w:shd w:val="clear" w:color="auto" w:fill="auto"/>
          </w:tcPr>
          <w:p w14:paraId="57CDE12E" w14:textId="77777777" w:rsidR="007E5E96" w:rsidRPr="00C04A08" w:rsidRDefault="007E5E96" w:rsidP="003720F9">
            <w:pPr>
              <w:pStyle w:val="TAC"/>
              <w:rPr>
                <w:ins w:id="277" w:author="Onozawa, Hisashi (Nokia - JP/Tokyo)" w:date="2021-04-16T14:59:00Z"/>
                <w:lang w:val="en-US" w:eastAsia="zh-CN"/>
              </w:rPr>
            </w:pPr>
          </w:p>
        </w:tc>
      </w:tr>
      <w:tr w:rsidR="007E5E96" w:rsidRPr="00C04A08" w14:paraId="7E1330BB" w14:textId="77777777" w:rsidTr="007E5E96">
        <w:trPr>
          <w:trHeight w:val="187"/>
          <w:jc w:val="center"/>
          <w:ins w:id="27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312A4088" w14:textId="77777777" w:rsidR="007E5E96" w:rsidRPr="00C04A08" w:rsidRDefault="007E5E96" w:rsidP="003720F9">
            <w:pPr>
              <w:pStyle w:val="TAC"/>
              <w:rPr>
                <w:ins w:id="279" w:author="Onozawa, Hisashi (Nokia - JP/Tokyo)" w:date="2021-04-16T14:59:00Z"/>
                <w:lang w:val="en-US" w:eastAsia="zh-CN"/>
              </w:rPr>
            </w:pPr>
            <w:ins w:id="28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3CFA5F5F" w14:textId="77777777" w:rsidR="007E5E96" w:rsidRPr="00C04A08" w:rsidRDefault="007E5E96" w:rsidP="003720F9">
            <w:pPr>
              <w:pStyle w:val="TAC"/>
              <w:rPr>
                <w:ins w:id="281" w:author="Onozawa, Hisashi (Nokia - JP/Tokyo)" w:date="2021-04-16T14:59:00Z"/>
                <w:lang w:val="en-US" w:eastAsia="zh-CN"/>
              </w:rPr>
            </w:pPr>
            <w:ins w:id="28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6C29A1AA" w14:textId="77777777" w:rsidR="007E5E96" w:rsidRPr="00DD717E" w:rsidRDefault="007E5E96" w:rsidP="003720F9">
            <w:pPr>
              <w:pStyle w:val="TAC"/>
              <w:rPr>
                <w:ins w:id="283" w:author="Onozawa, Hisashi (Nokia - JP/Tokyo)" w:date="2021-04-16T14:59:00Z"/>
                <w:rFonts w:eastAsia="Yu Mincho"/>
                <w:lang w:val="en-US" w:eastAsia="ja-JP"/>
              </w:rPr>
            </w:pPr>
            <w:ins w:id="284" w:author="Onozawa, Hisashi (Nokia - JP/Tokyo)" w:date="2021-04-16T14:59: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42BF504" w14:textId="77777777" w:rsidR="007E5E96" w:rsidRDefault="007E5E96" w:rsidP="003720F9">
            <w:pPr>
              <w:pStyle w:val="TAC"/>
              <w:rPr>
                <w:ins w:id="285" w:author="Onozawa, Hisashi (Nokia - JP/Tokyo)" w:date="2021-04-16T14:59:00Z"/>
                <w:rFonts w:eastAsia="Yu Mincho"/>
                <w:lang w:eastAsia="ja-JP"/>
              </w:rPr>
            </w:pPr>
            <w:ins w:id="286"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75635079" w14:textId="77777777" w:rsidR="007E5E96" w:rsidRPr="00C04A08" w:rsidRDefault="007E5E96" w:rsidP="003720F9">
            <w:pPr>
              <w:pStyle w:val="TAC"/>
              <w:rPr>
                <w:ins w:id="287" w:author="Onozawa, Hisashi (Nokia - JP/Tokyo)" w:date="2021-04-16T14:59:00Z"/>
                <w:lang w:val="en-US" w:eastAsia="zh-CN"/>
              </w:rPr>
            </w:pPr>
            <w:ins w:id="288" w:author="Onozawa, Hisashi (Nokia - JP/Tokyo)" w:date="2021-04-16T14:59:00Z">
              <w:r w:rsidRPr="006C32FB">
                <w:rPr>
                  <w:rFonts w:eastAsia="Yu Mincho" w:hint="eastAsia"/>
                  <w:lang w:val="en-US" w:eastAsia="ja-JP"/>
                </w:rPr>
                <w:t>0</w:t>
              </w:r>
            </w:ins>
          </w:p>
        </w:tc>
      </w:tr>
      <w:tr w:rsidR="007E5E96" w:rsidRPr="00C04A08" w14:paraId="2C88AAA9" w14:textId="77777777" w:rsidTr="007E5E96">
        <w:trPr>
          <w:trHeight w:val="187"/>
          <w:jc w:val="center"/>
          <w:ins w:id="289"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41418306" w14:textId="77777777" w:rsidR="007E5E96" w:rsidRPr="00C04A08" w:rsidRDefault="007E5E96" w:rsidP="003720F9">
            <w:pPr>
              <w:pStyle w:val="TAC"/>
              <w:rPr>
                <w:ins w:id="290"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4C5839" w14:textId="77777777" w:rsidR="007E5E96" w:rsidRPr="00C04A08" w:rsidRDefault="007E5E96" w:rsidP="003720F9">
            <w:pPr>
              <w:pStyle w:val="TAC"/>
              <w:rPr>
                <w:ins w:id="291"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0E12A6B" w14:textId="77777777" w:rsidR="007E5E96" w:rsidRPr="00DD717E" w:rsidRDefault="007E5E96" w:rsidP="003720F9">
            <w:pPr>
              <w:pStyle w:val="TAC"/>
              <w:rPr>
                <w:ins w:id="292" w:author="Onozawa, Hisashi (Nokia - JP/Tokyo)" w:date="2021-04-16T14:59:00Z"/>
                <w:rFonts w:eastAsia="Yu Mincho"/>
                <w:lang w:val="en-US" w:eastAsia="ja-JP"/>
              </w:rPr>
            </w:pPr>
            <w:ins w:id="293" w:author="Onozawa, Hisashi (Nokia - JP/Tokyo)" w:date="2021-04-16T14:59:00Z">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69252F0C" w14:textId="77777777" w:rsidR="007E5E96" w:rsidRPr="00B646D4" w:rsidRDefault="007E5E96" w:rsidP="003720F9">
            <w:pPr>
              <w:pStyle w:val="TAC"/>
              <w:rPr>
                <w:ins w:id="294" w:author="Onozawa, Hisashi (Nokia - JP/Tokyo)" w:date="2021-04-16T14:59:00Z"/>
                <w:rFonts w:eastAsia="Yu Mincho"/>
                <w:lang w:eastAsia="ja-JP"/>
              </w:rPr>
            </w:pPr>
            <w:ins w:id="295"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28AD9F1" w14:textId="77777777" w:rsidR="007E5E96" w:rsidRDefault="007E5E96" w:rsidP="003720F9">
            <w:pPr>
              <w:pStyle w:val="TAC"/>
              <w:rPr>
                <w:ins w:id="296" w:author="Onozawa, Hisashi (Nokia - JP/Tokyo)" w:date="2021-04-16T14:59:00Z"/>
                <w:lang w:eastAsia="zh-CN"/>
              </w:rPr>
            </w:pPr>
            <w:ins w:id="297"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33D7D2AF" w14:textId="77777777" w:rsidR="007E5E96" w:rsidRDefault="007E5E96" w:rsidP="003720F9">
            <w:pPr>
              <w:pStyle w:val="TAC"/>
              <w:rPr>
                <w:ins w:id="298" w:author="Onozawa, Hisashi (Nokia - JP/Tokyo)" w:date="2021-04-16T14:59:00Z"/>
                <w:lang w:eastAsia="zh-CN"/>
              </w:rPr>
            </w:pPr>
            <w:ins w:id="299"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9BA5F22" w14:textId="77777777" w:rsidR="007E5E96" w:rsidRDefault="007E5E96" w:rsidP="003720F9">
            <w:pPr>
              <w:pStyle w:val="TAC"/>
              <w:rPr>
                <w:ins w:id="300" w:author="Onozawa, Hisashi (Nokia - JP/Tokyo)" w:date="2021-04-16T14:59:00Z"/>
                <w:lang w:eastAsia="zh-CN"/>
              </w:rPr>
            </w:pPr>
            <w:ins w:id="301" w:author="Onozawa, Hisashi (Nokia - JP/Tokyo)" w:date="2021-04-16T14:5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7DE09A34" w14:textId="77777777" w:rsidR="007E5E96" w:rsidRPr="00DD717E" w:rsidRDefault="007E5E96" w:rsidP="003720F9">
            <w:pPr>
              <w:pStyle w:val="TAC"/>
              <w:rPr>
                <w:ins w:id="302" w:author="Onozawa, Hisashi (Nokia - JP/Tokyo)" w:date="2021-04-16T14:59:00Z"/>
                <w:rFonts w:eastAsia="Yu Mincho"/>
                <w:lang w:val="en-US" w:eastAsia="ja-JP"/>
              </w:rPr>
            </w:pPr>
          </w:p>
        </w:tc>
      </w:tr>
      <w:tr w:rsidR="007E5E96" w:rsidRPr="00C04A08" w14:paraId="7EBE9C7F" w14:textId="77777777" w:rsidTr="007E5E96">
        <w:trPr>
          <w:trHeight w:val="187"/>
          <w:jc w:val="center"/>
          <w:ins w:id="303"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1207F348" w14:textId="77777777" w:rsidR="007E5E96" w:rsidRPr="00C04A08" w:rsidRDefault="007E5E96" w:rsidP="003720F9">
            <w:pPr>
              <w:pStyle w:val="TAC"/>
              <w:rPr>
                <w:ins w:id="304" w:author="Onozawa, Hisashi (Nokia - JP/Tokyo)" w:date="2021-04-16T14:59:00Z"/>
                <w:lang w:val="en-US" w:eastAsia="zh-CN"/>
              </w:rPr>
            </w:pPr>
            <w:ins w:id="30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560CDB7C" w14:textId="77777777" w:rsidR="007E5E96" w:rsidRPr="00C04A08" w:rsidRDefault="007E5E96" w:rsidP="003720F9">
            <w:pPr>
              <w:pStyle w:val="TAC"/>
              <w:rPr>
                <w:ins w:id="306" w:author="Onozawa, Hisashi (Nokia - JP/Tokyo)" w:date="2021-04-16T14:59:00Z"/>
                <w:lang w:val="en-US" w:eastAsia="zh-CN"/>
              </w:rPr>
            </w:pPr>
            <w:ins w:id="307"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64D0514" w14:textId="77777777" w:rsidR="007E5E96" w:rsidRPr="00C04A08" w:rsidRDefault="007E5E96" w:rsidP="003720F9">
            <w:pPr>
              <w:pStyle w:val="TAC"/>
              <w:rPr>
                <w:ins w:id="308" w:author="Onozawa, Hisashi (Nokia - JP/Tokyo)" w:date="2021-04-16T14:59:00Z"/>
                <w:lang w:val="en-US" w:eastAsia="zh-CN"/>
              </w:rPr>
            </w:pPr>
            <w:ins w:id="309" w:author="Onozawa, Hisashi (Nokia - JP/Tokyo)" w:date="2021-04-16T14:59: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3C8B2B9" w14:textId="77777777" w:rsidR="007E5E96" w:rsidRDefault="007E5E96" w:rsidP="003720F9">
            <w:pPr>
              <w:pStyle w:val="TAC"/>
              <w:rPr>
                <w:ins w:id="310" w:author="Onozawa, Hisashi (Nokia - JP/Tokyo)" w:date="2021-04-16T14:59:00Z"/>
                <w:rFonts w:eastAsia="Yu Mincho"/>
                <w:lang w:eastAsia="ja-JP"/>
              </w:rPr>
            </w:pPr>
            <w:ins w:id="311"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157D309C" w14:textId="77777777" w:rsidR="007E5E96" w:rsidRPr="00C04A08" w:rsidRDefault="007E5E96" w:rsidP="003720F9">
            <w:pPr>
              <w:pStyle w:val="TAC"/>
              <w:rPr>
                <w:ins w:id="312" w:author="Onozawa, Hisashi (Nokia - JP/Tokyo)" w:date="2021-04-16T14:59:00Z"/>
                <w:lang w:val="en-US" w:eastAsia="zh-CN"/>
              </w:rPr>
            </w:pPr>
            <w:ins w:id="313" w:author="Onozawa, Hisashi (Nokia - JP/Tokyo)" w:date="2021-04-16T14:59:00Z">
              <w:r w:rsidRPr="00DD717E">
                <w:rPr>
                  <w:rFonts w:eastAsia="Yu Mincho" w:hint="eastAsia"/>
                  <w:lang w:val="en-US" w:eastAsia="ja-JP"/>
                </w:rPr>
                <w:t>0</w:t>
              </w:r>
            </w:ins>
          </w:p>
        </w:tc>
      </w:tr>
      <w:tr w:rsidR="007E5E96" w:rsidRPr="00C04A08" w14:paraId="12CFE9BB" w14:textId="77777777" w:rsidTr="007E5E96">
        <w:trPr>
          <w:trHeight w:val="187"/>
          <w:jc w:val="center"/>
          <w:ins w:id="314"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186AD71" w14:textId="77777777" w:rsidR="007E5E96" w:rsidRPr="00C04A08" w:rsidRDefault="007E5E96" w:rsidP="003720F9">
            <w:pPr>
              <w:pStyle w:val="TAC"/>
              <w:rPr>
                <w:ins w:id="315"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B8CB40" w14:textId="77777777" w:rsidR="007E5E96" w:rsidRPr="00C04A08" w:rsidRDefault="007E5E96" w:rsidP="003720F9">
            <w:pPr>
              <w:pStyle w:val="TAC"/>
              <w:rPr>
                <w:ins w:id="316"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A5A3231" w14:textId="77777777" w:rsidR="007E5E96" w:rsidRPr="00DD717E" w:rsidRDefault="007E5E96" w:rsidP="003720F9">
            <w:pPr>
              <w:pStyle w:val="TAC"/>
              <w:rPr>
                <w:ins w:id="317" w:author="Onozawa, Hisashi (Nokia - JP/Tokyo)" w:date="2021-04-16T14:59:00Z"/>
                <w:rFonts w:eastAsia="Yu Mincho"/>
                <w:lang w:val="en-US" w:eastAsia="ja-JP"/>
              </w:rPr>
            </w:pPr>
            <w:ins w:id="318" w:author="Onozawa, Hisashi (Nokia - JP/Tokyo)" w:date="2021-04-16T14:59:00Z">
              <w:r w:rsidRPr="00DD717E">
                <w:rPr>
                  <w:rFonts w:eastAsia="Yu Mincho"/>
                  <w:lang w:val="en-US" w:eastAsia="ja-JP"/>
                </w:rPr>
                <w:t>n259</w:t>
              </w:r>
            </w:ins>
          </w:p>
        </w:tc>
        <w:tc>
          <w:tcPr>
            <w:tcW w:w="2685" w:type="dxa"/>
            <w:gridSpan w:val="4"/>
            <w:tcBorders>
              <w:top w:val="single" w:sz="4" w:space="0" w:color="auto"/>
              <w:left w:val="single" w:sz="4" w:space="0" w:color="auto"/>
              <w:bottom w:val="single" w:sz="4" w:space="0" w:color="auto"/>
              <w:right w:val="single" w:sz="4" w:space="0" w:color="auto"/>
            </w:tcBorders>
          </w:tcPr>
          <w:p w14:paraId="41443068" w14:textId="77777777" w:rsidR="007E5E96" w:rsidRDefault="007E5E96" w:rsidP="003720F9">
            <w:pPr>
              <w:pStyle w:val="TAC"/>
              <w:rPr>
                <w:ins w:id="319" w:author="Onozawa, Hisashi (Nokia - JP/Tokyo)" w:date="2021-04-16T14:59:00Z"/>
                <w:rFonts w:eastAsia="Yu Mincho"/>
                <w:lang w:eastAsia="ja-JP"/>
              </w:rPr>
            </w:pPr>
            <w:ins w:id="320" w:author="Onozawa, Hisashi (Nokia - JP/Tokyo)" w:date="2021-04-16T14:59: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7001DEDE" w14:textId="77777777" w:rsidR="007E5E96" w:rsidRPr="00DD717E" w:rsidRDefault="007E5E96" w:rsidP="003720F9">
            <w:pPr>
              <w:pStyle w:val="TAC"/>
              <w:rPr>
                <w:ins w:id="321" w:author="Onozawa, Hisashi (Nokia - JP/Tokyo)" w:date="2021-04-16T14:59:00Z"/>
                <w:rFonts w:eastAsia="Yu Mincho"/>
                <w:lang w:val="en-US" w:eastAsia="ja-JP"/>
              </w:rPr>
            </w:pPr>
          </w:p>
        </w:tc>
      </w:tr>
      <w:tr w:rsidR="007E5E96" w:rsidRPr="00C04A08" w14:paraId="75FCD54A" w14:textId="77777777" w:rsidTr="007E5E96">
        <w:trPr>
          <w:trHeight w:val="187"/>
          <w:jc w:val="center"/>
          <w:ins w:id="322"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D4660CE" w14:textId="77777777" w:rsidR="007E5E96" w:rsidRPr="00C04A08" w:rsidRDefault="007E5E96" w:rsidP="003720F9">
            <w:pPr>
              <w:pStyle w:val="TAC"/>
              <w:rPr>
                <w:ins w:id="323" w:author="Onozawa, Hisashi (Nokia - JP/Tokyo)" w:date="2021-04-16T14:59:00Z"/>
                <w:lang w:val="en-US" w:eastAsia="zh-CN"/>
              </w:rPr>
            </w:pPr>
            <w:ins w:id="324"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1FFCAFAE" w14:textId="77777777" w:rsidR="007E5E96" w:rsidRPr="00C04A08" w:rsidRDefault="007E5E96" w:rsidP="003720F9">
            <w:pPr>
              <w:pStyle w:val="TAC"/>
              <w:rPr>
                <w:ins w:id="325" w:author="Onozawa, Hisashi (Nokia - JP/Tokyo)" w:date="2021-04-16T14:59:00Z"/>
                <w:lang w:val="en-US" w:eastAsia="zh-CN"/>
              </w:rPr>
            </w:pPr>
            <w:ins w:id="326"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BEC6ED1" w14:textId="77777777" w:rsidR="007E5E96" w:rsidRPr="00C04A08" w:rsidRDefault="007E5E96" w:rsidP="003720F9">
            <w:pPr>
              <w:pStyle w:val="TAC"/>
              <w:rPr>
                <w:ins w:id="327" w:author="Onozawa, Hisashi (Nokia - JP/Tokyo)" w:date="2021-04-16T14:59:00Z"/>
                <w:lang w:val="en-US" w:eastAsia="zh-CN"/>
              </w:rPr>
            </w:pPr>
            <w:ins w:id="328"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8642223" w14:textId="77777777" w:rsidR="007E5E96" w:rsidRDefault="007E5E96" w:rsidP="003720F9">
            <w:pPr>
              <w:pStyle w:val="TAC"/>
              <w:rPr>
                <w:ins w:id="329" w:author="Onozawa, Hisashi (Nokia - JP/Tokyo)" w:date="2021-04-16T14:59:00Z"/>
                <w:rFonts w:eastAsia="Yu Mincho"/>
                <w:lang w:eastAsia="ja-JP"/>
              </w:rPr>
            </w:pPr>
            <w:ins w:id="330"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347E8D3B" w14:textId="77777777" w:rsidR="007E5E96" w:rsidRPr="00C04A08" w:rsidRDefault="007E5E96" w:rsidP="003720F9">
            <w:pPr>
              <w:pStyle w:val="TAC"/>
              <w:rPr>
                <w:ins w:id="331" w:author="Onozawa, Hisashi (Nokia - JP/Tokyo)" w:date="2021-04-16T14:59:00Z"/>
                <w:lang w:val="en-US" w:eastAsia="zh-CN"/>
              </w:rPr>
            </w:pPr>
            <w:ins w:id="332" w:author="Onozawa, Hisashi (Nokia - JP/Tokyo)" w:date="2021-04-16T14:59:00Z">
              <w:r w:rsidRPr="00DD717E">
                <w:rPr>
                  <w:rFonts w:eastAsia="Yu Mincho" w:hint="eastAsia"/>
                  <w:lang w:val="en-US" w:eastAsia="ja-JP"/>
                </w:rPr>
                <w:t>0</w:t>
              </w:r>
            </w:ins>
          </w:p>
        </w:tc>
      </w:tr>
      <w:tr w:rsidR="007E5E96" w:rsidRPr="00C04A08" w14:paraId="201E5C85" w14:textId="77777777" w:rsidTr="007E5E96">
        <w:trPr>
          <w:trHeight w:val="187"/>
          <w:jc w:val="center"/>
          <w:ins w:id="333"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F8F754F" w14:textId="77777777" w:rsidR="007E5E96" w:rsidRPr="00C04A08" w:rsidRDefault="007E5E96" w:rsidP="003720F9">
            <w:pPr>
              <w:pStyle w:val="TAC"/>
              <w:rPr>
                <w:ins w:id="334"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945A99" w14:textId="77777777" w:rsidR="007E5E96" w:rsidRPr="00C04A08" w:rsidRDefault="007E5E96" w:rsidP="003720F9">
            <w:pPr>
              <w:pStyle w:val="TAC"/>
              <w:rPr>
                <w:ins w:id="335"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F648601" w14:textId="77777777" w:rsidR="007E5E96" w:rsidRPr="00193214" w:rsidRDefault="007E5E96" w:rsidP="003720F9">
            <w:pPr>
              <w:pStyle w:val="TAC"/>
              <w:rPr>
                <w:ins w:id="336" w:author="Onozawa, Hisashi (Nokia - JP/Tokyo)" w:date="2021-04-16T14:59:00Z"/>
                <w:rFonts w:eastAsia="Yu Mincho"/>
                <w:lang w:val="en-US" w:eastAsia="ja-JP"/>
              </w:rPr>
            </w:pPr>
            <w:ins w:id="337"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E75E02E" w14:textId="77777777" w:rsidR="007E5E96" w:rsidRDefault="007E5E96" w:rsidP="003720F9">
            <w:pPr>
              <w:pStyle w:val="TAC"/>
              <w:rPr>
                <w:ins w:id="338" w:author="Onozawa, Hisashi (Nokia - JP/Tokyo)" w:date="2021-04-16T14:59:00Z"/>
                <w:rFonts w:eastAsia="Yu Mincho"/>
                <w:lang w:eastAsia="ja-JP"/>
              </w:rPr>
            </w:pPr>
            <w:ins w:id="339" w:author="Onozawa, Hisashi (Nokia - JP/Tokyo)" w:date="2021-04-16T14:59: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1B261C74" w14:textId="77777777" w:rsidR="007E5E96" w:rsidRPr="00DD717E" w:rsidRDefault="007E5E96" w:rsidP="003720F9">
            <w:pPr>
              <w:pStyle w:val="TAC"/>
              <w:rPr>
                <w:ins w:id="340" w:author="Onozawa, Hisashi (Nokia - JP/Tokyo)" w:date="2021-04-16T14:59:00Z"/>
                <w:rFonts w:eastAsia="Yu Mincho"/>
                <w:lang w:val="en-US" w:eastAsia="ja-JP"/>
              </w:rPr>
            </w:pPr>
          </w:p>
        </w:tc>
      </w:tr>
      <w:tr w:rsidR="007E5E96" w:rsidRPr="00C04A08" w14:paraId="7D47481F" w14:textId="77777777" w:rsidTr="007E5E96">
        <w:trPr>
          <w:trHeight w:val="187"/>
          <w:jc w:val="center"/>
          <w:ins w:id="341"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7D00DA4" w14:textId="77777777" w:rsidR="007E5E96" w:rsidRPr="00C04A08" w:rsidRDefault="007E5E96" w:rsidP="003720F9">
            <w:pPr>
              <w:pStyle w:val="TAC"/>
              <w:rPr>
                <w:ins w:id="342" w:author="Onozawa, Hisashi (Nokia - JP/Tokyo)" w:date="2021-04-16T14:59:00Z"/>
                <w:lang w:val="en-US" w:eastAsia="zh-CN"/>
              </w:rPr>
            </w:pPr>
            <w:ins w:id="343"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13A836AE" w14:textId="77777777" w:rsidR="007E5E96" w:rsidRPr="00C04A08" w:rsidRDefault="007E5E96" w:rsidP="003720F9">
            <w:pPr>
              <w:pStyle w:val="TAC"/>
              <w:rPr>
                <w:ins w:id="344" w:author="Onozawa, Hisashi (Nokia - JP/Tokyo)" w:date="2021-04-16T14:59:00Z"/>
                <w:lang w:val="en-US" w:eastAsia="zh-CN"/>
              </w:rPr>
            </w:pPr>
            <w:ins w:id="345"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7466C7B" w14:textId="77777777" w:rsidR="007E5E96" w:rsidRPr="00C04A08" w:rsidRDefault="007E5E96" w:rsidP="003720F9">
            <w:pPr>
              <w:pStyle w:val="TAC"/>
              <w:rPr>
                <w:ins w:id="346" w:author="Onozawa, Hisashi (Nokia - JP/Tokyo)" w:date="2021-04-16T14:59:00Z"/>
                <w:lang w:val="en-US" w:eastAsia="zh-CN"/>
              </w:rPr>
            </w:pPr>
            <w:ins w:id="347"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3BC7829" w14:textId="77777777" w:rsidR="007E5E96" w:rsidRDefault="007E5E96" w:rsidP="003720F9">
            <w:pPr>
              <w:pStyle w:val="TAC"/>
              <w:rPr>
                <w:ins w:id="348" w:author="Onozawa, Hisashi (Nokia - JP/Tokyo)" w:date="2021-04-16T14:59:00Z"/>
                <w:rFonts w:eastAsia="Yu Mincho"/>
                <w:lang w:eastAsia="ja-JP"/>
              </w:rPr>
            </w:pPr>
            <w:ins w:id="349"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105A8FB2" w14:textId="77777777" w:rsidR="007E5E96" w:rsidRPr="00C04A08" w:rsidRDefault="007E5E96" w:rsidP="003720F9">
            <w:pPr>
              <w:pStyle w:val="TAC"/>
              <w:rPr>
                <w:ins w:id="350" w:author="Onozawa, Hisashi (Nokia - JP/Tokyo)" w:date="2021-04-16T14:59:00Z"/>
                <w:lang w:val="en-US" w:eastAsia="zh-CN"/>
              </w:rPr>
            </w:pPr>
            <w:ins w:id="351" w:author="Onozawa, Hisashi (Nokia - JP/Tokyo)" w:date="2021-04-16T14:59:00Z">
              <w:r w:rsidRPr="00DD717E">
                <w:rPr>
                  <w:rFonts w:eastAsia="Yu Mincho" w:hint="eastAsia"/>
                  <w:lang w:val="en-US" w:eastAsia="ja-JP"/>
                </w:rPr>
                <w:t>0</w:t>
              </w:r>
            </w:ins>
          </w:p>
        </w:tc>
      </w:tr>
      <w:tr w:rsidR="007E5E96" w:rsidRPr="00C04A08" w14:paraId="16C1E76E" w14:textId="77777777" w:rsidTr="007E5E96">
        <w:trPr>
          <w:trHeight w:val="187"/>
          <w:jc w:val="center"/>
          <w:ins w:id="352"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32A6D0C3" w14:textId="77777777" w:rsidR="007E5E96" w:rsidRPr="00C04A08" w:rsidRDefault="007E5E96" w:rsidP="003720F9">
            <w:pPr>
              <w:pStyle w:val="TAC"/>
              <w:rPr>
                <w:ins w:id="353"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A39A49" w14:textId="77777777" w:rsidR="007E5E96" w:rsidRPr="00C04A08" w:rsidRDefault="007E5E96" w:rsidP="003720F9">
            <w:pPr>
              <w:pStyle w:val="TAC"/>
              <w:rPr>
                <w:ins w:id="354"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362CD5E" w14:textId="77777777" w:rsidR="007E5E96" w:rsidRPr="00193214" w:rsidRDefault="007E5E96" w:rsidP="003720F9">
            <w:pPr>
              <w:pStyle w:val="TAC"/>
              <w:rPr>
                <w:ins w:id="355" w:author="Onozawa, Hisashi (Nokia - JP/Tokyo)" w:date="2021-04-16T14:59:00Z"/>
                <w:rFonts w:eastAsia="Yu Mincho"/>
                <w:lang w:val="en-US" w:eastAsia="ja-JP"/>
              </w:rPr>
            </w:pPr>
            <w:ins w:id="356"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06D69BD" w14:textId="77777777" w:rsidR="007E5E96" w:rsidRDefault="007E5E96" w:rsidP="003720F9">
            <w:pPr>
              <w:pStyle w:val="TAC"/>
              <w:rPr>
                <w:ins w:id="357" w:author="Onozawa, Hisashi (Nokia - JP/Tokyo)" w:date="2021-04-16T14:59:00Z"/>
                <w:rFonts w:eastAsia="Yu Mincho"/>
                <w:lang w:eastAsia="ja-JP"/>
              </w:rPr>
            </w:pPr>
            <w:ins w:id="358" w:author="Onozawa, Hisashi (Nokia - JP/Tokyo)" w:date="2021-04-16T14:59: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507E424A" w14:textId="77777777" w:rsidR="007E5E96" w:rsidRPr="00DD717E" w:rsidRDefault="007E5E96" w:rsidP="003720F9">
            <w:pPr>
              <w:pStyle w:val="TAC"/>
              <w:rPr>
                <w:ins w:id="359" w:author="Onozawa, Hisashi (Nokia - JP/Tokyo)" w:date="2021-04-16T14:59:00Z"/>
                <w:rFonts w:eastAsia="Yu Mincho"/>
                <w:lang w:val="en-US" w:eastAsia="ja-JP"/>
              </w:rPr>
            </w:pPr>
          </w:p>
        </w:tc>
      </w:tr>
      <w:tr w:rsidR="007E5E96" w:rsidRPr="00C04A08" w14:paraId="2A053D84" w14:textId="77777777" w:rsidTr="007E5E96">
        <w:trPr>
          <w:trHeight w:val="187"/>
          <w:jc w:val="center"/>
          <w:ins w:id="360"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27D81292" w14:textId="77777777" w:rsidR="007E5E96" w:rsidRPr="00C04A08" w:rsidRDefault="007E5E96" w:rsidP="003720F9">
            <w:pPr>
              <w:pStyle w:val="TAC"/>
              <w:rPr>
                <w:ins w:id="361" w:author="Onozawa, Hisashi (Nokia - JP/Tokyo)" w:date="2021-04-16T14:59:00Z"/>
                <w:lang w:val="en-US" w:eastAsia="zh-CN"/>
              </w:rPr>
            </w:pPr>
            <w:ins w:id="362"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274D39F1" w14:textId="77777777" w:rsidR="007E5E96" w:rsidRPr="00C04A08" w:rsidRDefault="007E5E96" w:rsidP="003720F9">
            <w:pPr>
              <w:pStyle w:val="TAC"/>
              <w:rPr>
                <w:ins w:id="363" w:author="Onozawa, Hisashi (Nokia - JP/Tokyo)" w:date="2021-04-16T14:59:00Z"/>
                <w:lang w:val="en-US" w:eastAsia="zh-CN"/>
              </w:rPr>
            </w:pPr>
            <w:ins w:id="364"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8B4904A" w14:textId="77777777" w:rsidR="007E5E96" w:rsidRPr="00C04A08" w:rsidRDefault="007E5E96" w:rsidP="003720F9">
            <w:pPr>
              <w:pStyle w:val="TAC"/>
              <w:rPr>
                <w:ins w:id="365" w:author="Onozawa, Hisashi (Nokia - JP/Tokyo)" w:date="2021-04-16T14:59:00Z"/>
                <w:lang w:val="en-US" w:eastAsia="zh-CN"/>
              </w:rPr>
            </w:pPr>
            <w:ins w:id="366"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2105A80" w14:textId="77777777" w:rsidR="007E5E96" w:rsidRDefault="007E5E96" w:rsidP="003720F9">
            <w:pPr>
              <w:pStyle w:val="TAC"/>
              <w:rPr>
                <w:ins w:id="367" w:author="Onozawa, Hisashi (Nokia - JP/Tokyo)" w:date="2021-04-16T14:59:00Z"/>
                <w:rFonts w:eastAsia="Yu Mincho"/>
                <w:lang w:eastAsia="ja-JP"/>
              </w:rPr>
            </w:pPr>
            <w:ins w:id="368"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686C9E63" w14:textId="77777777" w:rsidR="007E5E96" w:rsidRPr="00C04A08" w:rsidRDefault="007E5E96" w:rsidP="003720F9">
            <w:pPr>
              <w:pStyle w:val="TAC"/>
              <w:rPr>
                <w:ins w:id="369" w:author="Onozawa, Hisashi (Nokia - JP/Tokyo)" w:date="2021-04-16T14:59:00Z"/>
                <w:lang w:val="en-US" w:eastAsia="zh-CN"/>
              </w:rPr>
            </w:pPr>
            <w:ins w:id="370" w:author="Onozawa, Hisashi (Nokia - JP/Tokyo)" w:date="2021-04-16T14:59:00Z">
              <w:r w:rsidRPr="00DD717E">
                <w:rPr>
                  <w:rFonts w:eastAsia="Yu Mincho" w:hint="eastAsia"/>
                  <w:lang w:val="en-US" w:eastAsia="ja-JP"/>
                </w:rPr>
                <w:t>0</w:t>
              </w:r>
            </w:ins>
          </w:p>
        </w:tc>
      </w:tr>
      <w:tr w:rsidR="007E5E96" w:rsidRPr="00C04A08" w14:paraId="35055B3A" w14:textId="77777777" w:rsidTr="007E5E96">
        <w:trPr>
          <w:trHeight w:val="187"/>
          <w:jc w:val="center"/>
          <w:ins w:id="371"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2615CCF8" w14:textId="77777777" w:rsidR="007E5E96" w:rsidRPr="00C04A08" w:rsidRDefault="007E5E96" w:rsidP="003720F9">
            <w:pPr>
              <w:pStyle w:val="TAC"/>
              <w:rPr>
                <w:ins w:id="372"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64FBAB" w14:textId="77777777" w:rsidR="007E5E96" w:rsidRPr="00C04A08" w:rsidRDefault="007E5E96" w:rsidP="003720F9">
            <w:pPr>
              <w:pStyle w:val="TAC"/>
              <w:rPr>
                <w:ins w:id="373"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17A418" w14:textId="77777777" w:rsidR="007E5E96" w:rsidRPr="00193214" w:rsidRDefault="007E5E96" w:rsidP="003720F9">
            <w:pPr>
              <w:pStyle w:val="TAC"/>
              <w:rPr>
                <w:ins w:id="374" w:author="Onozawa, Hisashi (Nokia - JP/Tokyo)" w:date="2021-04-16T14:59:00Z"/>
                <w:rFonts w:eastAsia="Yu Mincho"/>
                <w:lang w:val="en-US" w:eastAsia="ja-JP"/>
              </w:rPr>
            </w:pPr>
            <w:ins w:id="375"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3FEDF72" w14:textId="77777777" w:rsidR="007E5E96" w:rsidRDefault="007E5E96" w:rsidP="003720F9">
            <w:pPr>
              <w:pStyle w:val="TAC"/>
              <w:rPr>
                <w:ins w:id="376" w:author="Onozawa, Hisashi (Nokia - JP/Tokyo)" w:date="2021-04-16T14:59:00Z"/>
                <w:rFonts w:eastAsia="Yu Mincho"/>
                <w:lang w:eastAsia="ja-JP"/>
              </w:rPr>
            </w:pPr>
            <w:ins w:id="377" w:author="Onozawa, Hisashi (Nokia - JP/Tokyo)" w:date="2021-04-16T14:59: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03CEF122" w14:textId="77777777" w:rsidR="007E5E96" w:rsidRPr="00DD717E" w:rsidRDefault="007E5E96" w:rsidP="003720F9">
            <w:pPr>
              <w:pStyle w:val="TAC"/>
              <w:rPr>
                <w:ins w:id="378" w:author="Onozawa, Hisashi (Nokia - JP/Tokyo)" w:date="2021-04-16T14:59:00Z"/>
                <w:rFonts w:eastAsia="Yu Mincho"/>
                <w:lang w:val="en-US" w:eastAsia="ja-JP"/>
              </w:rPr>
            </w:pPr>
          </w:p>
        </w:tc>
      </w:tr>
      <w:tr w:rsidR="007E5E96" w:rsidRPr="00C04A08" w14:paraId="2A40F9E5" w14:textId="77777777" w:rsidTr="007E5E96">
        <w:trPr>
          <w:trHeight w:val="187"/>
          <w:jc w:val="center"/>
          <w:ins w:id="379"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29898A8D" w14:textId="77777777" w:rsidR="007E5E96" w:rsidRPr="00C04A08" w:rsidRDefault="007E5E96" w:rsidP="003720F9">
            <w:pPr>
              <w:pStyle w:val="TAC"/>
              <w:rPr>
                <w:ins w:id="380" w:author="Onozawa, Hisashi (Nokia - JP/Tokyo)" w:date="2021-04-16T14:59:00Z"/>
                <w:lang w:val="en-US" w:eastAsia="zh-CN"/>
              </w:rPr>
            </w:pPr>
            <w:ins w:id="381"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1C950BD5" w14:textId="77777777" w:rsidR="007E5E96" w:rsidRPr="00C04A08" w:rsidRDefault="007E5E96" w:rsidP="003720F9">
            <w:pPr>
              <w:pStyle w:val="TAC"/>
              <w:rPr>
                <w:ins w:id="382" w:author="Onozawa, Hisashi (Nokia - JP/Tokyo)" w:date="2021-04-16T14:59:00Z"/>
                <w:lang w:val="en-US" w:eastAsia="zh-CN"/>
              </w:rPr>
            </w:pPr>
            <w:ins w:id="383"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1CF39E3B" w14:textId="77777777" w:rsidR="007E5E96" w:rsidRPr="00C04A08" w:rsidRDefault="007E5E96" w:rsidP="003720F9">
            <w:pPr>
              <w:pStyle w:val="TAC"/>
              <w:rPr>
                <w:ins w:id="384" w:author="Onozawa, Hisashi (Nokia - JP/Tokyo)" w:date="2021-04-16T14:59:00Z"/>
                <w:lang w:val="en-US" w:eastAsia="zh-CN"/>
              </w:rPr>
            </w:pPr>
            <w:ins w:id="385"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90A0B95" w14:textId="77777777" w:rsidR="007E5E96" w:rsidRDefault="007E5E96" w:rsidP="003720F9">
            <w:pPr>
              <w:pStyle w:val="TAC"/>
              <w:rPr>
                <w:ins w:id="386" w:author="Onozawa, Hisashi (Nokia - JP/Tokyo)" w:date="2021-04-16T14:59:00Z"/>
                <w:rFonts w:eastAsia="Yu Mincho"/>
                <w:lang w:eastAsia="ja-JP"/>
              </w:rPr>
            </w:pPr>
            <w:ins w:id="387"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216B3E47" w14:textId="77777777" w:rsidR="007E5E96" w:rsidRPr="00C04A08" w:rsidRDefault="007E5E96" w:rsidP="003720F9">
            <w:pPr>
              <w:pStyle w:val="TAC"/>
              <w:rPr>
                <w:ins w:id="388" w:author="Onozawa, Hisashi (Nokia - JP/Tokyo)" w:date="2021-04-16T14:59:00Z"/>
                <w:lang w:val="en-US" w:eastAsia="zh-CN"/>
              </w:rPr>
            </w:pPr>
            <w:ins w:id="389" w:author="Onozawa, Hisashi (Nokia - JP/Tokyo)" w:date="2021-04-16T14:59:00Z">
              <w:r w:rsidRPr="00DD717E">
                <w:rPr>
                  <w:rFonts w:eastAsia="Yu Mincho" w:hint="eastAsia"/>
                  <w:lang w:val="en-US" w:eastAsia="ja-JP"/>
                </w:rPr>
                <w:t>0</w:t>
              </w:r>
            </w:ins>
          </w:p>
        </w:tc>
      </w:tr>
      <w:tr w:rsidR="007E5E96" w:rsidRPr="00C04A08" w14:paraId="19C06EFD" w14:textId="77777777" w:rsidTr="007E5E96">
        <w:trPr>
          <w:trHeight w:val="187"/>
          <w:jc w:val="center"/>
          <w:ins w:id="39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19BF8057" w14:textId="77777777" w:rsidR="007E5E96" w:rsidRPr="00C04A08" w:rsidRDefault="007E5E96" w:rsidP="003720F9">
            <w:pPr>
              <w:pStyle w:val="TAC"/>
              <w:rPr>
                <w:ins w:id="39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AB3B48" w14:textId="77777777" w:rsidR="007E5E96" w:rsidRPr="00C04A08" w:rsidRDefault="007E5E96" w:rsidP="003720F9">
            <w:pPr>
              <w:pStyle w:val="TAC"/>
              <w:rPr>
                <w:ins w:id="39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0E2367" w14:textId="77777777" w:rsidR="007E5E96" w:rsidRPr="00193214" w:rsidRDefault="007E5E96" w:rsidP="003720F9">
            <w:pPr>
              <w:pStyle w:val="TAC"/>
              <w:rPr>
                <w:ins w:id="393" w:author="Onozawa, Hisashi (Nokia - JP/Tokyo)" w:date="2021-04-16T14:59:00Z"/>
                <w:rFonts w:eastAsia="Yu Mincho"/>
                <w:lang w:val="en-US" w:eastAsia="ja-JP"/>
              </w:rPr>
            </w:pPr>
            <w:ins w:id="394"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F7115FC" w14:textId="77777777" w:rsidR="007E5E96" w:rsidRDefault="007E5E96" w:rsidP="003720F9">
            <w:pPr>
              <w:pStyle w:val="TAC"/>
              <w:rPr>
                <w:ins w:id="395" w:author="Onozawa, Hisashi (Nokia - JP/Tokyo)" w:date="2021-04-16T14:59:00Z"/>
                <w:rFonts w:eastAsia="Yu Mincho"/>
                <w:lang w:eastAsia="ja-JP"/>
              </w:rPr>
            </w:pPr>
            <w:ins w:id="396" w:author="Onozawa, Hisashi (Nokia - JP/Tokyo)" w:date="2021-04-16T14:59: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10655026" w14:textId="77777777" w:rsidR="007E5E96" w:rsidRPr="00DD717E" w:rsidRDefault="007E5E96" w:rsidP="003720F9">
            <w:pPr>
              <w:pStyle w:val="TAC"/>
              <w:rPr>
                <w:ins w:id="397" w:author="Onozawa, Hisashi (Nokia - JP/Tokyo)" w:date="2021-04-16T14:59:00Z"/>
                <w:rFonts w:eastAsia="Yu Mincho"/>
                <w:lang w:val="en-US" w:eastAsia="ja-JP"/>
              </w:rPr>
            </w:pPr>
          </w:p>
        </w:tc>
      </w:tr>
      <w:tr w:rsidR="007E5E96" w:rsidRPr="00C04A08" w14:paraId="7A81EF73" w14:textId="77777777" w:rsidTr="007E5E96">
        <w:trPr>
          <w:trHeight w:val="187"/>
          <w:jc w:val="center"/>
          <w:ins w:id="39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066EA7B2" w14:textId="77777777" w:rsidR="007E5E96" w:rsidRPr="00C04A08" w:rsidRDefault="007E5E96" w:rsidP="003720F9">
            <w:pPr>
              <w:pStyle w:val="TAC"/>
              <w:rPr>
                <w:ins w:id="399" w:author="Onozawa, Hisashi (Nokia - JP/Tokyo)" w:date="2021-04-16T14:59:00Z"/>
                <w:lang w:val="en-US" w:eastAsia="zh-CN"/>
              </w:rPr>
            </w:pPr>
            <w:ins w:id="40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5E240B96" w14:textId="77777777" w:rsidR="007E5E96" w:rsidRPr="00C04A08" w:rsidRDefault="007E5E96" w:rsidP="003720F9">
            <w:pPr>
              <w:pStyle w:val="TAC"/>
              <w:rPr>
                <w:ins w:id="401" w:author="Onozawa, Hisashi (Nokia - JP/Tokyo)" w:date="2021-04-16T14:59:00Z"/>
                <w:lang w:val="en-US" w:eastAsia="zh-CN"/>
              </w:rPr>
            </w:pPr>
            <w:ins w:id="40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7DD74FA" w14:textId="77777777" w:rsidR="007E5E96" w:rsidRPr="00C04A08" w:rsidRDefault="007E5E96" w:rsidP="003720F9">
            <w:pPr>
              <w:pStyle w:val="TAC"/>
              <w:rPr>
                <w:ins w:id="403" w:author="Onozawa, Hisashi (Nokia - JP/Tokyo)" w:date="2021-04-16T14:59:00Z"/>
                <w:lang w:val="en-US" w:eastAsia="zh-CN"/>
              </w:rPr>
            </w:pPr>
            <w:ins w:id="404"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5DD5B7B" w14:textId="77777777" w:rsidR="007E5E96" w:rsidRDefault="007E5E96" w:rsidP="003720F9">
            <w:pPr>
              <w:pStyle w:val="TAC"/>
              <w:rPr>
                <w:ins w:id="405" w:author="Onozawa, Hisashi (Nokia - JP/Tokyo)" w:date="2021-04-16T14:59:00Z"/>
                <w:rFonts w:eastAsia="Yu Mincho"/>
                <w:lang w:eastAsia="ja-JP"/>
              </w:rPr>
            </w:pPr>
            <w:ins w:id="406"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480B7485" w14:textId="77777777" w:rsidR="007E5E96" w:rsidRPr="00C04A08" w:rsidRDefault="007E5E96" w:rsidP="003720F9">
            <w:pPr>
              <w:pStyle w:val="TAC"/>
              <w:rPr>
                <w:ins w:id="407" w:author="Onozawa, Hisashi (Nokia - JP/Tokyo)" w:date="2021-04-16T14:59:00Z"/>
                <w:lang w:val="en-US" w:eastAsia="zh-CN"/>
              </w:rPr>
            </w:pPr>
            <w:ins w:id="408" w:author="Onozawa, Hisashi (Nokia - JP/Tokyo)" w:date="2021-04-16T14:59:00Z">
              <w:r w:rsidRPr="00DD717E">
                <w:rPr>
                  <w:rFonts w:eastAsia="Yu Mincho" w:hint="eastAsia"/>
                  <w:lang w:val="en-US" w:eastAsia="ja-JP"/>
                </w:rPr>
                <w:t>0</w:t>
              </w:r>
            </w:ins>
          </w:p>
        </w:tc>
      </w:tr>
      <w:tr w:rsidR="007E5E96" w:rsidRPr="00C04A08" w14:paraId="77FE4DAF" w14:textId="77777777" w:rsidTr="007E5E96">
        <w:trPr>
          <w:trHeight w:val="187"/>
          <w:jc w:val="center"/>
          <w:ins w:id="409"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65CC0683" w14:textId="77777777" w:rsidR="007E5E96" w:rsidRPr="00C04A08" w:rsidRDefault="007E5E96" w:rsidP="003720F9">
            <w:pPr>
              <w:pStyle w:val="TAC"/>
              <w:rPr>
                <w:ins w:id="410"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22B39E" w14:textId="77777777" w:rsidR="007E5E96" w:rsidRPr="00C04A08" w:rsidRDefault="007E5E96" w:rsidP="003720F9">
            <w:pPr>
              <w:pStyle w:val="TAC"/>
              <w:rPr>
                <w:ins w:id="411"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151A10B" w14:textId="77777777" w:rsidR="007E5E96" w:rsidRPr="00193214" w:rsidRDefault="007E5E96" w:rsidP="003720F9">
            <w:pPr>
              <w:pStyle w:val="TAC"/>
              <w:rPr>
                <w:ins w:id="412" w:author="Onozawa, Hisashi (Nokia - JP/Tokyo)" w:date="2021-04-16T14:59:00Z"/>
                <w:rFonts w:eastAsia="Yu Mincho"/>
                <w:lang w:val="en-US" w:eastAsia="ja-JP"/>
              </w:rPr>
            </w:pPr>
            <w:ins w:id="413"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39C0B5F" w14:textId="77777777" w:rsidR="007E5E96" w:rsidRDefault="007E5E96" w:rsidP="003720F9">
            <w:pPr>
              <w:pStyle w:val="TAC"/>
              <w:rPr>
                <w:ins w:id="414" w:author="Onozawa, Hisashi (Nokia - JP/Tokyo)" w:date="2021-04-16T14:59:00Z"/>
                <w:rFonts w:eastAsia="Yu Mincho"/>
                <w:lang w:eastAsia="ja-JP"/>
              </w:rPr>
            </w:pPr>
            <w:ins w:id="415" w:author="Onozawa, Hisashi (Nokia - JP/Tokyo)" w:date="2021-04-16T14:59: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546D1653" w14:textId="77777777" w:rsidR="007E5E96" w:rsidRPr="00DD717E" w:rsidRDefault="007E5E96" w:rsidP="003720F9">
            <w:pPr>
              <w:pStyle w:val="TAC"/>
              <w:rPr>
                <w:ins w:id="416" w:author="Onozawa, Hisashi (Nokia - JP/Tokyo)" w:date="2021-04-16T14:59:00Z"/>
                <w:rFonts w:eastAsia="Yu Mincho"/>
                <w:lang w:val="en-US" w:eastAsia="ja-JP"/>
              </w:rPr>
            </w:pPr>
          </w:p>
        </w:tc>
      </w:tr>
      <w:tr w:rsidR="007E5E96" w:rsidRPr="00C04A08" w14:paraId="67D37ABA" w14:textId="77777777" w:rsidTr="007E5E96">
        <w:trPr>
          <w:trHeight w:val="187"/>
          <w:jc w:val="center"/>
          <w:ins w:id="417"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71F7231D" w14:textId="77777777" w:rsidR="007E5E96" w:rsidRPr="00C04A08" w:rsidRDefault="007E5E96" w:rsidP="003720F9">
            <w:pPr>
              <w:pStyle w:val="TAC"/>
              <w:rPr>
                <w:ins w:id="418" w:author="Onozawa, Hisashi (Nokia - JP/Tokyo)" w:date="2021-04-16T14:59:00Z"/>
                <w:lang w:val="en-US" w:eastAsia="zh-CN"/>
              </w:rPr>
            </w:pPr>
            <w:ins w:id="419"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310B0925" w14:textId="77777777" w:rsidR="007E5E96" w:rsidRPr="00C04A08" w:rsidRDefault="007E5E96" w:rsidP="003720F9">
            <w:pPr>
              <w:pStyle w:val="TAC"/>
              <w:rPr>
                <w:ins w:id="420" w:author="Onozawa, Hisashi (Nokia - JP/Tokyo)" w:date="2021-04-16T14:59:00Z"/>
                <w:lang w:val="en-US" w:eastAsia="zh-CN"/>
              </w:rPr>
            </w:pPr>
            <w:ins w:id="421"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0F6AA2CA" w14:textId="77777777" w:rsidR="007E5E96" w:rsidRPr="00C04A08" w:rsidRDefault="007E5E96" w:rsidP="003720F9">
            <w:pPr>
              <w:pStyle w:val="TAC"/>
              <w:rPr>
                <w:ins w:id="422" w:author="Onozawa, Hisashi (Nokia - JP/Tokyo)" w:date="2021-04-16T14:59:00Z"/>
                <w:lang w:val="en-US" w:eastAsia="zh-CN"/>
              </w:rPr>
            </w:pPr>
            <w:ins w:id="423"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8F3EAC4" w14:textId="77777777" w:rsidR="007E5E96" w:rsidRDefault="007E5E96" w:rsidP="003720F9">
            <w:pPr>
              <w:pStyle w:val="TAC"/>
              <w:rPr>
                <w:ins w:id="424" w:author="Onozawa, Hisashi (Nokia - JP/Tokyo)" w:date="2021-04-16T14:59:00Z"/>
                <w:rFonts w:eastAsia="Yu Mincho"/>
                <w:lang w:eastAsia="ja-JP"/>
              </w:rPr>
            </w:pPr>
            <w:ins w:id="425" w:author="Onozawa, Hisashi (Nokia - JP/Tokyo)" w:date="2021-04-16T14:59:00Z">
              <w:r>
                <w:rPr>
                  <w:rFonts w:eastAsia="Yu Mincho"/>
                  <w:lang w:eastAsia="ja-JP"/>
                </w:rPr>
                <w:t>CA_n257G</w:t>
              </w:r>
            </w:ins>
          </w:p>
        </w:tc>
        <w:tc>
          <w:tcPr>
            <w:tcW w:w="1488" w:type="dxa"/>
            <w:tcBorders>
              <w:top w:val="nil"/>
              <w:left w:val="single" w:sz="4" w:space="0" w:color="auto"/>
              <w:bottom w:val="nil"/>
              <w:right w:val="single" w:sz="4" w:space="0" w:color="auto"/>
            </w:tcBorders>
            <w:shd w:val="clear" w:color="auto" w:fill="auto"/>
          </w:tcPr>
          <w:p w14:paraId="10820A58" w14:textId="77777777" w:rsidR="007E5E96" w:rsidRPr="00C04A08" w:rsidRDefault="007E5E96" w:rsidP="003720F9">
            <w:pPr>
              <w:pStyle w:val="TAC"/>
              <w:rPr>
                <w:ins w:id="426" w:author="Onozawa, Hisashi (Nokia - JP/Tokyo)" w:date="2021-04-16T14:59:00Z"/>
                <w:lang w:val="en-US" w:eastAsia="zh-CN"/>
              </w:rPr>
            </w:pPr>
            <w:ins w:id="427" w:author="Onozawa, Hisashi (Nokia - JP/Tokyo)" w:date="2021-04-16T14:59:00Z">
              <w:r w:rsidRPr="00DD717E">
                <w:rPr>
                  <w:rFonts w:eastAsia="Yu Mincho" w:hint="eastAsia"/>
                  <w:lang w:val="en-US" w:eastAsia="ja-JP"/>
                </w:rPr>
                <w:t>0</w:t>
              </w:r>
            </w:ins>
          </w:p>
        </w:tc>
      </w:tr>
      <w:tr w:rsidR="007E5E96" w:rsidRPr="00C04A08" w14:paraId="178A5A4B" w14:textId="77777777" w:rsidTr="007E5E96">
        <w:trPr>
          <w:trHeight w:val="187"/>
          <w:jc w:val="center"/>
          <w:ins w:id="428"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37182A95" w14:textId="77777777" w:rsidR="007E5E96" w:rsidRPr="00C04A08" w:rsidRDefault="007E5E96" w:rsidP="003720F9">
            <w:pPr>
              <w:pStyle w:val="TAC"/>
              <w:rPr>
                <w:ins w:id="429"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265705" w14:textId="77777777" w:rsidR="007E5E96" w:rsidRPr="00C04A08" w:rsidRDefault="007E5E96" w:rsidP="003720F9">
            <w:pPr>
              <w:pStyle w:val="TAC"/>
              <w:rPr>
                <w:ins w:id="430"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AE519D5" w14:textId="77777777" w:rsidR="007E5E96" w:rsidRPr="00193214" w:rsidRDefault="007E5E96" w:rsidP="003720F9">
            <w:pPr>
              <w:pStyle w:val="TAC"/>
              <w:rPr>
                <w:ins w:id="431" w:author="Onozawa, Hisashi (Nokia - JP/Tokyo)" w:date="2021-04-16T14:59:00Z"/>
                <w:rFonts w:eastAsia="Yu Mincho"/>
                <w:lang w:val="en-US" w:eastAsia="ja-JP"/>
              </w:rPr>
            </w:pPr>
            <w:ins w:id="432"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21CD100" w14:textId="77777777" w:rsidR="007E5E96" w:rsidRDefault="007E5E96" w:rsidP="003720F9">
            <w:pPr>
              <w:pStyle w:val="TAC"/>
              <w:rPr>
                <w:ins w:id="433" w:author="Onozawa, Hisashi (Nokia - JP/Tokyo)" w:date="2021-04-16T14:59:00Z"/>
                <w:rFonts w:eastAsia="Yu Mincho"/>
                <w:lang w:eastAsia="ja-JP"/>
              </w:rPr>
            </w:pPr>
            <w:ins w:id="434" w:author="Onozawa, Hisashi (Nokia - JP/Tokyo)" w:date="2021-04-16T14:59: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068AD7ED" w14:textId="77777777" w:rsidR="007E5E96" w:rsidRPr="00DD717E" w:rsidRDefault="007E5E96" w:rsidP="003720F9">
            <w:pPr>
              <w:pStyle w:val="TAC"/>
              <w:rPr>
                <w:ins w:id="435" w:author="Onozawa, Hisashi (Nokia - JP/Tokyo)" w:date="2021-04-16T14:59:00Z"/>
                <w:rFonts w:eastAsia="Yu Mincho"/>
                <w:lang w:val="en-US" w:eastAsia="ja-JP"/>
              </w:rPr>
            </w:pPr>
          </w:p>
        </w:tc>
      </w:tr>
      <w:tr w:rsidR="007E5E96" w:rsidRPr="00C04A08" w14:paraId="6B24D882" w14:textId="77777777" w:rsidTr="007E5E96">
        <w:trPr>
          <w:trHeight w:val="187"/>
          <w:jc w:val="center"/>
          <w:ins w:id="436"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31B6B5C1" w14:textId="77777777" w:rsidR="007E5E96" w:rsidRPr="00C04A08" w:rsidRDefault="007E5E96" w:rsidP="003720F9">
            <w:pPr>
              <w:pStyle w:val="TAC"/>
              <w:rPr>
                <w:ins w:id="437" w:author="Onozawa, Hisashi (Nokia - JP/Tokyo)" w:date="2021-04-16T14:59:00Z"/>
                <w:lang w:val="en-US" w:eastAsia="zh-CN"/>
              </w:rPr>
            </w:pPr>
            <w:ins w:id="438"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49678408" w14:textId="77777777" w:rsidR="007E5E96" w:rsidRPr="00C04A08" w:rsidRDefault="007E5E96" w:rsidP="003720F9">
            <w:pPr>
              <w:pStyle w:val="TAC"/>
              <w:rPr>
                <w:ins w:id="439" w:author="Onozawa, Hisashi (Nokia - JP/Tokyo)" w:date="2021-04-16T14:59:00Z"/>
                <w:lang w:val="en-US" w:eastAsia="zh-CN"/>
              </w:rPr>
            </w:pPr>
            <w:ins w:id="440"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340F55C" w14:textId="77777777" w:rsidR="007E5E96" w:rsidRPr="00DD717E" w:rsidRDefault="007E5E96" w:rsidP="003720F9">
            <w:pPr>
              <w:pStyle w:val="TAC"/>
              <w:rPr>
                <w:ins w:id="441" w:author="Onozawa, Hisashi (Nokia - JP/Tokyo)" w:date="2021-04-16T14:59:00Z"/>
                <w:rFonts w:eastAsia="Yu Mincho"/>
                <w:lang w:val="en-US" w:eastAsia="ja-JP"/>
              </w:rPr>
            </w:pPr>
            <w:ins w:id="442" w:author="Onozawa, Hisashi (Nokia - JP/Tokyo)" w:date="2021-04-16T14:59: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E1184B8" w14:textId="77777777" w:rsidR="007E5E96" w:rsidRDefault="007E5E96" w:rsidP="003720F9">
            <w:pPr>
              <w:pStyle w:val="TAC"/>
              <w:rPr>
                <w:ins w:id="443" w:author="Onozawa, Hisashi (Nokia - JP/Tokyo)" w:date="2021-04-16T14:59:00Z"/>
                <w:rFonts w:eastAsia="Yu Mincho"/>
                <w:lang w:eastAsia="ja-JP"/>
              </w:rPr>
            </w:pPr>
            <w:ins w:id="444"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511D4675" w14:textId="77777777" w:rsidR="007E5E96" w:rsidRPr="00C04A08" w:rsidRDefault="007E5E96" w:rsidP="003720F9">
            <w:pPr>
              <w:pStyle w:val="TAC"/>
              <w:rPr>
                <w:ins w:id="445" w:author="Onozawa, Hisashi (Nokia - JP/Tokyo)" w:date="2021-04-16T14:59:00Z"/>
                <w:lang w:val="en-US" w:eastAsia="zh-CN"/>
              </w:rPr>
            </w:pPr>
            <w:ins w:id="446" w:author="Onozawa, Hisashi (Nokia - JP/Tokyo)" w:date="2021-04-16T14:59:00Z">
              <w:r w:rsidRPr="006C32FB">
                <w:rPr>
                  <w:rFonts w:eastAsia="Yu Mincho" w:hint="eastAsia"/>
                  <w:lang w:val="en-US" w:eastAsia="ja-JP"/>
                </w:rPr>
                <w:t>0</w:t>
              </w:r>
            </w:ins>
          </w:p>
        </w:tc>
      </w:tr>
      <w:tr w:rsidR="007E5E96" w:rsidRPr="00C04A08" w14:paraId="40907B48" w14:textId="77777777" w:rsidTr="007E5E96">
        <w:trPr>
          <w:trHeight w:val="187"/>
          <w:jc w:val="center"/>
          <w:ins w:id="447"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F92E38A" w14:textId="77777777" w:rsidR="007E5E96" w:rsidRPr="00C04A08" w:rsidRDefault="007E5E96" w:rsidP="003720F9">
            <w:pPr>
              <w:pStyle w:val="TAC"/>
              <w:rPr>
                <w:ins w:id="448"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303020" w14:textId="77777777" w:rsidR="007E5E96" w:rsidRPr="00C04A08" w:rsidRDefault="007E5E96" w:rsidP="003720F9">
            <w:pPr>
              <w:pStyle w:val="TAC"/>
              <w:rPr>
                <w:ins w:id="449"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0B3135D" w14:textId="77777777" w:rsidR="007E5E96" w:rsidRPr="001D64E1" w:rsidRDefault="007E5E96" w:rsidP="003720F9">
            <w:pPr>
              <w:pStyle w:val="TAC"/>
              <w:rPr>
                <w:ins w:id="450" w:author="Onozawa, Hisashi (Nokia - JP/Tokyo)" w:date="2021-04-16T14:59:00Z"/>
                <w:rFonts w:eastAsia="Yu Mincho"/>
                <w:lang w:val="en-US" w:eastAsia="ja-JP"/>
              </w:rPr>
            </w:pPr>
            <w:ins w:id="451" w:author="Onozawa, Hisashi (Nokia - JP/Tokyo)" w:date="2021-04-16T14:59:00Z">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20FACB87" w14:textId="77777777" w:rsidR="007E5E96" w:rsidRPr="00B646D4" w:rsidRDefault="007E5E96" w:rsidP="003720F9">
            <w:pPr>
              <w:pStyle w:val="TAC"/>
              <w:rPr>
                <w:ins w:id="452" w:author="Onozawa, Hisashi (Nokia - JP/Tokyo)" w:date="2021-04-16T14:59:00Z"/>
                <w:rFonts w:eastAsia="Yu Mincho"/>
                <w:lang w:eastAsia="ja-JP"/>
              </w:rPr>
            </w:pPr>
            <w:ins w:id="453"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505EAD85" w14:textId="77777777" w:rsidR="007E5E96" w:rsidRDefault="007E5E96" w:rsidP="003720F9">
            <w:pPr>
              <w:pStyle w:val="TAC"/>
              <w:rPr>
                <w:ins w:id="454" w:author="Onozawa, Hisashi (Nokia - JP/Tokyo)" w:date="2021-04-16T14:59:00Z"/>
                <w:lang w:eastAsia="zh-CN"/>
              </w:rPr>
            </w:pPr>
            <w:ins w:id="455"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5B3398FD" w14:textId="77777777" w:rsidR="007E5E96" w:rsidRDefault="007E5E96" w:rsidP="003720F9">
            <w:pPr>
              <w:pStyle w:val="TAC"/>
              <w:rPr>
                <w:ins w:id="456" w:author="Onozawa, Hisashi (Nokia - JP/Tokyo)" w:date="2021-04-16T14:59:00Z"/>
                <w:lang w:eastAsia="zh-CN"/>
              </w:rPr>
            </w:pPr>
            <w:ins w:id="457"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6580FB4C" w14:textId="77777777" w:rsidR="007E5E96" w:rsidRDefault="007E5E96" w:rsidP="003720F9">
            <w:pPr>
              <w:pStyle w:val="TAC"/>
              <w:rPr>
                <w:ins w:id="458" w:author="Onozawa, Hisashi (Nokia - JP/Tokyo)" w:date="2021-04-16T14:59:00Z"/>
                <w:lang w:eastAsia="zh-CN"/>
              </w:rPr>
            </w:pPr>
            <w:ins w:id="459" w:author="Onozawa, Hisashi (Nokia - JP/Tokyo)" w:date="2021-04-16T14:5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20358733" w14:textId="77777777" w:rsidR="007E5E96" w:rsidRPr="00DD717E" w:rsidRDefault="007E5E96" w:rsidP="003720F9">
            <w:pPr>
              <w:pStyle w:val="TAC"/>
              <w:rPr>
                <w:ins w:id="460" w:author="Onozawa, Hisashi (Nokia - JP/Tokyo)" w:date="2021-04-16T14:59:00Z"/>
                <w:rFonts w:eastAsia="Yu Mincho"/>
                <w:lang w:val="en-US" w:eastAsia="ja-JP"/>
              </w:rPr>
            </w:pPr>
          </w:p>
        </w:tc>
      </w:tr>
      <w:tr w:rsidR="007E5E96" w:rsidRPr="00C04A08" w14:paraId="0A96B1D3" w14:textId="77777777" w:rsidTr="007E5E96">
        <w:trPr>
          <w:trHeight w:val="187"/>
          <w:jc w:val="center"/>
          <w:ins w:id="461"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01D64523" w14:textId="77777777" w:rsidR="007E5E96" w:rsidRPr="00C04A08" w:rsidRDefault="007E5E96" w:rsidP="003720F9">
            <w:pPr>
              <w:pStyle w:val="TAC"/>
              <w:rPr>
                <w:ins w:id="462" w:author="Onozawa, Hisashi (Nokia - JP/Tokyo)" w:date="2021-04-16T14:59:00Z"/>
                <w:lang w:val="en-US" w:eastAsia="zh-CN"/>
              </w:rPr>
            </w:pPr>
            <w:ins w:id="463"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14270A3D" w14:textId="77777777" w:rsidR="007E5E96" w:rsidRPr="00C04A08" w:rsidRDefault="007E5E96" w:rsidP="003720F9">
            <w:pPr>
              <w:pStyle w:val="TAC"/>
              <w:rPr>
                <w:ins w:id="464" w:author="Onozawa, Hisashi (Nokia - JP/Tokyo)" w:date="2021-04-16T14:59:00Z"/>
                <w:lang w:val="en-US" w:eastAsia="zh-CN"/>
              </w:rPr>
            </w:pPr>
            <w:ins w:id="465"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8C07452" w14:textId="77777777" w:rsidR="007E5E96" w:rsidRPr="00193214" w:rsidRDefault="007E5E96" w:rsidP="003720F9">
            <w:pPr>
              <w:pStyle w:val="TAC"/>
              <w:rPr>
                <w:ins w:id="466" w:author="Onozawa, Hisashi (Nokia - JP/Tokyo)" w:date="2021-04-16T14:59:00Z"/>
                <w:rFonts w:eastAsia="Yu Mincho"/>
                <w:lang w:val="en-US" w:eastAsia="ja-JP"/>
              </w:rPr>
            </w:pPr>
            <w:ins w:id="467"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A3B3412" w14:textId="77777777" w:rsidR="007E5E96" w:rsidRDefault="007E5E96" w:rsidP="003720F9">
            <w:pPr>
              <w:pStyle w:val="TAC"/>
              <w:rPr>
                <w:ins w:id="468" w:author="Onozawa, Hisashi (Nokia - JP/Tokyo)" w:date="2021-04-16T14:59:00Z"/>
                <w:rFonts w:eastAsia="Yu Mincho"/>
                <w:lang w:eastAsia="ja-JP"/>
              </w:rPr>
            </w:pPr>
            <w:ins w:id="469"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5C497EEA" w14:textId="77777777" w:rsidR="007E5E96" w:rsidRPr="00C04A08" w:rsidRDefault="007E5E96" w:rsidP="003720F9">
            <w:pPr>
              <w:pStyle w:val="TAC"/>
              <w:rPr>
                <w:ins w:id="470" w:author="Onozawa, Hisashi (Nokia - JP/Tokyo)" w:date="2021-04-16T14:59:00Z"/>
                <w:lang w:val="en-US" w:eastAsia="zh-CN"/>
              </w:rPr>
            </w:pPr>
            <w:ins w:id="471" w:author="Onozawa, Hisashi (Nokia - JP/Tokyo)" w:date="2021-04-16T14:59:00Z">
              <w:r w:rsidRPr="00DD717E">
                <w:rPr>
                  <w:rFonts w:eastAsia="Yu Mincho" w:hint="eastAsia"/>
                  <w:lang w:val="en-US" w:eastAsia="ja-JP"/>
                </w:rPr>
                <w:t>0</w:t>
              </w:r>
            </w:ins>
          </w:p>
        </w:tc>
      </w:tr>
      <w:tr w:rsidR="007E5E96" w:rsidRPr="00C04A08" w14:paraId="31055F72" w14:textId="77777777" w:rsidTr="007E5E96">
        <w:trPr>
          <w:trHeight w:val="187"/>
          <w:jc w:val="center"/>
          <w:ins w:id="472"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5230A4D2" w14:textId="77777777" w:rsidR="007E5E96" w:rsidRPr="00C04A08" w:rsidRDefault="007E5E96" w:rsidP="003720F9">
            <w:pPr>
              <w:pStyle w:val="TAC"/>
              <w:rPr>
                <w:ins w:id="473"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2FFCD5" w14:textId="77777777" w:rsidR="007E5E96" w:rsidRPr="00C04A08" w:rsidRDefault="007E5E96" w:rsidP="003720F9">
            <w:pPr>
              <w:pStyle w:val="TAC"/>
              <w:rPr>
                <w:ins w:id="474"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F034A79" w14:textId="77777777" w:rsidR="007E5E96" w:rsidRPr="00C04A08" w:rsidRDefault="007E5E96" w:rsidP="003720F9">
            <w:pPr>
              <w:pStyle w:val="TAC"/>
              <w:rPr>
                <w:ins w:id="475" w:author="Onozawa, Hisashi (Nokia - JP/Tokyo)" w:date="2021-04-16T14:59:00Z"/>
                <w:lang w:val="en-US" w:eastAsia="zh-CN"/>
              </w:rPr>
            </w:pPr>
            <w:ins w:id="476"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C4CEEA8" w14:textId="77777777" w:rsidR="007E5E96" w:rsidRDefault="007E5E96" w:rsidP="003720F9">
            <w:pPr>
              <w:pStyle w:val="TAC"/>
              <w:rPr>
                <w:ins w:id="477" w:author="Onozawa, Hisashi (Nokia - JP/Tokyo)" w:date="2021-04-16T14:59:00Z"/>
                <w:rFonts w:eastAsia="Yu Mincho"/>
                <w:lang w:eastAsia="ja-JP"/>
              </w:rPr>
            </w:pPr>
            <w:ins w:id="478" w:author="Onozawa, Hisashi (Nokia - JP/Tokyo)" w:date="2021-04-16T14:59: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4E6C6FAF" w14:textId="77777777" w:rsidR="007E5E96" w:rsidRPr="00DD717E" w:rsidRDefault="007E5E96" w:rsidP="003720F9">
            <w:pPr>
              <w:pStyle w:val="TAC"/>
              <w:rPr>
                <w:ins w:id="479" w:author="Onozawa, Hisashi (Nokia - JP/Tokyo)" w:date="2021-04-16T14:59:00Z"/>
                <w:rFonts w:eastAsia="Yu Mincho"/>
                <w:lang w:val="en-US" w:eastAsia="ja-JP"/>
              </w:rPr>
            </w:pPr>
          </w:p>
        </w:tc>
      </w:tr>
      <w:tr w:rsidR="007E5E96" w:rsidRPr="00C04A08" w14:paraId="4F185A3B" w14:textId="77777777" w:rsidTr="007E5E96">
        <w:trPr>
          <w:trHeight w:val="187"/>
          <w:jc w:val="center"/>
          <w:ins w:id="480"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362B6E35" w14:textId="77777777" w:rsidR="007E5E96" w:rsidRPr="00C04A08" w:rsidRDefault="007E5E96" w:rsidP="003720F9">
            <w:pPr>
              <w:pStyle w:val="TAC"/>
              <w:rPr>
                <w:ins w:id="481" w:author="Onozawa, Hisashi (Nokia - JP/Tokyo)" w:date="2021-04-16T14:59:00Z"/>
                <w:lang w:val="en-US" w:eastAsia="zh-CN"/>
              </w:rPr>
            </w:pPr>
            <w:ins w:id="482"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3B2FC045" w14:textId="77777777" w:rsidR="007E5E96" w:rsidRPr="00C04A08" w:rsidRDefault="007E5E96" w:rsidP="003720F9">
            <w:pPr>
              <w:pStyle w:val="TAC"/>
              <w:rPr>
                <w:ins w:id="483" w:author="Onozawa, Hisashi (Nokia - JP/Tokyo)" w:date="2021-04-16T14:59:00Z"/>
                <w:lang w:val="en-US" w:eastAsia="zh-CN"/>
              </w:rPr>
            </w:pPr>
            <w:ins w:id="484"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1EFE8D0" w14:textId="77777777" w:rsidR="007E5E96" w:rsidRPr="00193214" w:rsidRDefault="007E5E96" w:rsidP="003720F9">
            <w:pPr>
              <w:pStyle w:val="TAC"/>
              <w:rPr>
                <w:ins w:id="485" w:author="Onozawa, Hisashi (Nokia - JP/Tokyo)" w:date="2021-04-16T14:59:00Z"/>
                <w:rFonts w:eastAsia="Yu Mincho"/>
                <w:lang w:val="en-US" w:eastAsia="ja-JP"/>
              </w:rPr>
            </w:pPr>
            <w:ins w:id="486"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BC353EB" w14:textId="77777777" w:rsidR="007E5E96" w:rsidRDefault="007E5E96" w:rsidP="003720F9">
            <w:pPr>
              <w:pStyle w:val="TAC"/>
              <w:rPr>
                <w:ins w:id="487" w:author="Onozawa, Hisashi (Nokia - JP/Tokyo)" w:date="2021-04-16T14:59:00Z"/>
                <w:rFonts w:eastAsia="Yu Mincho"/>
                <w:lang w:eastAsia="ja-JP"/>
              </w:rPr>
            </w:pPr>
            <w:ins w:id="488"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6F774ED6" w14:textId="77777777" w:rsidR="007E5E96" w:rsidRPr="00C04A08" w:rsidRDefault="007E5E96" w:rsidP="003720F9">
            <w:pPr>
              <w:pStyle w:val="TAC"/>
              <w:rPr>
                <w:ins w:id="489" w:author="Onozawa, Hisashi (Nokia - JP/Tokyo)" w:date="2021-04-16T14:59:00Z"/>
                <w:lang w:val="en-US" w:eastAsia="zh-CN"/>
              </w:rPr>
            </w:pPr>
            <w:ins w:id="490" w:author="Onozawa, Hisashi (Nokia - JP/Tokyo)" w:date="2021-04-16T14:59:00Z">
              <w:r w:rsidRPr="00DD717E">
                <w:rPr>
                  <w:rFonts w:eastAsia="Yu Mincho" w:hint="eastAsia"/>
                  <w:lang w:val="en-US" w:eastAsia="ja-JP"/>
                </w:rPr>
                <w:t>0</w:t>
              </w:r>
            </w:ins>
          </w:p>
        </w:tc>
      </w:tr>
      <w:tr w:rsidR="007E5E96" w:rsidRPr="00C04A08" w14:paraId="1D271318" w14:textId="77777777" w:rsidTr="007E5E96">
        <w:trPr>
          <w:trHeight w:val="187"/>
          <w:jc w:val="center"/>
          <w:ins w:id="491"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44A7840" w14:textId="77777777" w:rsidR="007E5E96" w:rsidRPr="00C04A08" w:rsidRDefault="007E5E96" w:rsidP="003720F9">
            <w:pPr>
              <w:pStyle w:val="TAC"/>
              <w:rPr>
                <w:ins w:id="492"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F421E3" w14:textId="77777777" w:rsidR="007E5E96" w:rsidRPr="00C04A08" w:rsidRDefault="007E5E96" w:rsidP="003720F9">
            <w:pPr>
              <w:pStyle w:val="TAC"/>
              <w:rPr>
                <w:ins w:id="493"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BC4FE5F" w14:textId="77777777" w:rsidR="007E5E96" w:rsidRPr="00C04A08" w:rsidRDefault="007E5E96" w:rsidP="003720F9">
            <w:pPr>
              <w:pStyle w:val="TAC"/>
              <w:rPr>
                <w:ins w:id="494" w:author="Onozawa, Hisashi (Nokia - JP/Tokyo)" w:date="2021-04-16T14:59:00Z"/>
                <w:lang w:val="en-US" w:eastAsia="zh-CN"/>
              </w:rPr>
            </w:pPr>
            <w:ins w:id="495"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F5F547B" w14:textId="77777777" w:rsidR="007E5E96" w:rsidRDefault="007E5E96" w:rsidP="003720F9">
            <w:pPr>
              <w:pStyle w:val="TAC"/>
              <w:rPr>
                <w:ins w:id="496" w:author="Onozawa, Hisashi (Nokia - JP/Tokyo)" w:date="2021-04-16T14:59:00Z"/>
                <w:rFonts w:eastAsia="Yu Mincho"/>
                <w:lang w:eastAsia="ja-JP"/>
              </w:rPr>
            </w:pPr>
            <w:ins w:id="497" w:author="Onozawa, Hisashi (Nokia - JP/Tokyo)" w:date="2021-04-16T14:59: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3738E7F2" w14:textId="77777777" w:rsidR="007E5E96" w:rsidRPr="00DD717E" w:rsidRDefault="007E5E96" w:rsidP="003720F9">
            <w:pPr>
              <w:pStyle w:val="TAC"/>
              <w:rPr>
                <w:ins w:id="498" w:author="Onozawa, Hisashi (Nokia - JP/Tokyo)" w:date="2021-04-16T14:59:00Z"/>
                <w:rFonts w:eastAsia="Yu Mincho"/>
                <w:lang w:val="en-US" w:eastAsia="ja-JP"/>
              </w:rPr>
            </w:pPr>
          </w:p>
        </w:tc>
      </w:tr>
      <w:tr w:rsidR="007E5E96" w:rsidRPr="00C04A08" w14:paraId="7086585A" w14:textId="77777777" w:rsidTr="007E5E96">
        <w:trPr>
          <w:trHeight w:val="187"/>
          <w:jc w:val="center"/>
          <w:ins w:id="499"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7F1453EF" w14:textId="77777777" w:rsidR="007E5E96" w:rsidRPr="00C04A08" w:rsidRDefault="007E5E96" w:rsidP="003720F9">
            <w:pPr>
              <w:pStyle w:val="TAC"/>
              <w:rPr>
                <w:ins w:id="500" w:author="Onozawa, Hisashi (Nokia - JP/Tokyo)" w:date="2021-04-16T14:59:00Z"/>
                <w:lang w:val="en-US" w:eastAsia="zh-CN"/>
              </w:rPr>
            </w:pPr>
            <w:ins w:id="501"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49E4FE52" w14:textId="77777777" w:rsidR="007E5E96" w:rsidRPr="00C04A08" w:rsidRDefault="007E5E96" w:rsidP="003720F9">
            <w:pPr>
              <w:pStyle w:val="TAC"/>
              <w:rPr>
                <w:ins w:id="502" w:author="Onozawa, Hisashi (Nokia - JP/Tokyo)" w:date="2021-04-16T14:59:00Z"/>
                <w:lang w:val="en-US" w:eastAsia="zh-CN"/>
              </w:rPr>
            </w:pPr>
            <w:ins w:id="503"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70FD6B6C" w14:textId="77777777" w:rsidR="007E5E96" w:rsidRPr="00193214" w:rsidRDefault="007E5E96" w:rsidP="003720F9">
            <w:pPr>
              <w:pStyle w:val="TAC"/>
              <w:rPr>
                <w:ins w:id="504" w:author="Onozawa, Hisashi (Nokia - JP/Tokyo)" w:date="2021-04-16T14:59:00Z"/>
                <w:rFonts w:eastAsia="Yu Mincho"/>
                <w:lang w:val="en-US" w:eastAsia="ja-JP"/>
              </w:rPr>
            </w:pPr>
            <w:ins w:id="505"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50F140E" w14:textId="77777777" w:rsidR="007E5E96" w:rsidRDefault="007E5E96" w:rsidP="003720F9">
            <w:pPr>
              <w:pStyle w:val="TAC"/>
              <w:rPr>
                <w:ins w:id="506" w:author="Onozawa, Hisashi (Nokia - JP/Tokyo)" w:date="2021-04-16T14:59:00Z"/>
                <w:rFonts w:eastAsia="Yu Mincho"/>
                <w:lang w:eastAsia="ja-JP"/>
              </w:rPr>
            </w:pPr>
            <w:ins w:id="507"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6E8146CF" w14:textId="77777777" w:rsidR="007E5E96" w:rsidRPr="00C04A08" w:rsidRDefault="007E5E96" w:rsidP="003720F9">
            <w:pPr>
              <w:pStyle w:val="TAC"/>
              <w:rPr>
                <w:ins w:id="508" w:author="Onozawa, Hisashi (Nokia - JP/Tokyo)" w:date="2021-04-16T14:59:00Z"/>
                <w:lang w:val="en-US" w:eastAsia="zh-CN"/>
              </w:rPr>
            </w:pPr>
            <w:ins w:id="509" w:author="Onozawa, Hisashi (Nokia - JP/Tokyo)" w:date="2021-04-16T14:59:00Z">
              <w:r w:rsidRPr="00DD717E">
                <w:rPr>
                  <w:rFonts w:eastAsia="Yu Mincho" w:hint="eastAsia"/>
                  <w:lang w:val="en-US" w:eastAsia="ja-JP"/>
                </w:rPr>
                <w:t>0</w:t>
              </w:r>
            </w:ins>
          </w:p>
        </w:tc>
      </w:tr>
      <w:tr w:rsidR="007E5E96" w:rsidRPr="00C04A08" w14:paraId="79B1B300" w14:textId="77777777" w:rsidTr="007E5E96">
        <w:trPr>
          <w:trHeight w:val="187"/>
          <w:jc w:val="center"/>
          <w:ins w:id="51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6CF856ED" w14:textId="77777777" w:rsidR="007E5E96" w:rsidRPr="00C04A08" w:rsidRDefault="007E5E96" w:rsidP="003720F9">
            <w:pPr>
              <w:pStyle w:val="TAC"/>
              <w:rPr>
                <w:ins w:id="51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2BA109" w14:textId="77777777" w:rsidR="007E5E96" w:rsidRPr="00C04A08" w:rsidRDefault="007E5E96" w:rsidP="003720F9">
            <w:pPr>
              <w:pStyle w:val="TAC"/>
              <w:rPr>
                <w:ins w:id="51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ACD8F24" w14:textId="77777777" w:rsidR="007E5E96" w:rsidRPr="00C04A08" w:rsidRDefault="007E5E96" w:rsidP="003720F9">
            <w:pPr>
              <w:pStyle w:val="TAC"/>
              <w:rPr>
                <w:ins w:id="513" w:author="Onozawa, Hisashi (Nokia - JP/Tokyo)" w:date="2021-04-16T14:59:00Z"/>
                <w:lang w:val="en-US" w:eastAsia="zh-CN"/>
              </w:rPr>
            </w:pPr>
            <w:ins w:id="514"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AF92CBE" w14:textId="77777777" w:rsidR="007E5E96" w:rsidRDefault="007E5E96" w:rsidP="003720F9">
            <w:pPr>
              <w:pStyle w:val="TAC"/>
              <w:rPr>
                <w:ins w:id="515" w:author="Onozawa, Hisashi (Nokia - JP/Tokyo)" w:date="2021-04-16T14:59:00Z"/>
                <w:rFonts w:eastAsia="Yu Mincho"/>
                <w:lang w:eastAsia="ja-JP"/>
              </w:rPr>
            </w:pPr>
            <w:ins w:id="516" w:author="Onozawa, Hisashi (Nokia - JP/Tokyo)" w:date="2021-04-16T14:59: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44367EF7" w14:textId="77777777" w:rsidR="007E5E96" w:rsidRPr="00DD717E" w:rsidRDefault="007E5E96" w:rsidP="003720F9">
            <w:pPr>
              <w:pStyle w:val="TAC"/>
              <w:rPr>
                <w:ins w:id="517" w:author="Onozawa, Hisashi (Nokia - JP/Tokyo)" w:date="2021-04-16T14:59:00Z"/>
                <w:rFonts w:eastAsia="Yu Mincho"/>
                <w:lang w:val="en-US" w:eastAsia="ja-JP"/>
              </w:rPr>
            </w:pPr>
          </w:p>
        </w:tc>
      </w:tr>
      <w:tr w:rsidR="007E5E96" w:rsidRPr="00C04A08" w14:paraId="409F4152" w14:textId="77777777" w:rsidTr="007E5E96">
        <w:trPr>
          <w:trHeight w:val="187"/>
          <w:jc w:val="center"/>
          <w:ins w:id="51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312D0F12" w14:textId="77777777" w:rsidR="007E5E96" w:rsidRPr="00C04A08" w:rsidRDefault="007E5E96" w:rsidP="003720F9">
            <w:pPr>
              <w:pStyle w:val="TAC"/>
              <w:rPr>
                <w:ins w:id="519" w:author="Onozawa, Hisashi (Nokia - JP/Tokyo)" w:date="2021-04-16T14:59:00Z"/>
                <w:lang w:val="en-US" w:eastAsia="zh-CN"/>
              </w:rPr>
            </w:pPr>
            <w:ins w:id="52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28A7F9FC" w14:textId="77777777" w:rsidR="007E5E96" w:rsidRPr="00C04A08" w:rsidRDefault="007E5E96" w:rsidP="003720F9">
            <w:pPr>
              <w:pStyle w:val="TAC"/>
              <w:rPr>
                <w:ins w:id="521" w:author="Onozawa, Hisashi (Nokia - JP/Tokyo)" w:date="2021-04-16T14:59:00Z"/>
                <w:lang w:val="en-US" w:eastAsia="zh-CN"/>
              </w:rPr>
            </w:pPr>
            <w:ins w:id="52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F2E0739" w14:textId="77777777" w:rsidR="007E5E96" w:rsidRPr="00193214" w:rsidRDefault="007E5E96" w:rsidP="003720F9">
            <w:pPr>
              <w:pStyle w:val="TAC"/>
              <w:rPr>
                <w:ins w:id="523" w:author="Onozawa, Hisashi (Nokia - JP/Tokyo)" w:date="2021-04-16T14:59:00Z"/>
                <w:rFonts w:eastAsia="Yu Mincho"/>
                <w:lang w:val="en-US" w:eastAsia="ja-JP"/>
              </w:rPr>
            </w:pPr>
            <w:ins w:id="524"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3D7E4E8" w14:textId="77777777" w:rsidR="007E5E96" w:rsidRDefault="007E5E96" w:rsidP="003720F9">
            <w:pPr>
              <w:pStyle w:val="TAC"/>
              <w:rPr>
                <w:ins w:id="525" w:author="Onozawa, Hisashi (Nokia - JP/Tokyo)" w:date="2021-04-16T14:59:00Z"/>
                <w:rFonts w:eastAsia="Yu Mincho"/>
                <w:lang w:eastAsia="ja-JP"/>
              </w:rPr>
            </w:pPr>
            <w:ins w:id="526"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7C7571E4" w14:textId="77777777" w:rsidR="007E5E96" w:rsidRPr="00C04A08" w:rsidRDefault="007E5E96" w:rsidP="003720F9">
            <w:pPr>
              <w:pStyle w:val="TAC"/>
              <w:rPr>
                <w:ins w:id="527" w:author="Onozawa, Hisashi (Nokia - JP/Tokyo)" w:date="2021-04-16T14:59:00Z"/>
                <w:lang w:val="en-US" w:eastAsia="zh-CN"/>
              </w:rPr>
            </w:pPr>
            <w:ins w:id="528" w:author="Onozawa, Hisashi (Nokia - JP/Tokyo)" w:date="2021-04-16T14:59:00Z">
              <w:r w:rsidRPr="00DD717E">
                <w:rPr>
                  <w:rFonts w:eastAsia="Yu Mincho" w:hint="eastAsia"/>
                  <w:lang w:val="en-US" w:eastAsia="ja-JP"/>
                </w:rPr>
                <w:t>0</w:t>
              </w:r>
            </w:ins>
          </w:p>
        </w:tc>
      </w:tr>
      <w:tr w:rsidR="007E5E96" w:rsidRPr="00C04A08" w14:paraId="29C7C0FA" w14:textId="77777777" w:rsidTr="007E5E96">
        <w:trPr>
          <w:trHeight w:val="187"/>
          <w:jc w:val="center"/>
          <w:ins w:id="529"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3899CC9E" w14:textId="77777777" w:rsidR="007E5E96" w:rsidRPr="00C04A08" w:rsidRDefault="007E5E96" w:rsidP="003720F9">
            <w:pPr>
              <w:pStyle w:val="TAC"/>
              <w:rPr>
                <w:ins w:id="530"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F4B9D77" w14:textId="77777777" w:rsidR="007E5E96" w:rsidRPr="00C04A08" w:rsidRDefault="007E5E96" w:rsidP="003720F9">
            <w:pPr>
              <w:pStyle w:val="TAC"/>
              <w:rPr>
                <w:ins w:id="531"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2E4D6CB" w14:textId="77777777" w:rsidR="007E5E96" w:rsidRPr="00C04A08" w:rsidRDefault="007E5E96" w:rsidP="003720F9">
            <w:pPr>
              <w:pStyle w:val="TAC"/>
              <w:rPr>
                <w:ins w:id="532" w:author="Onozawa, Hisashi (Nokia - JP/Tokyo)" w:date="2021-04-16T14:59:00Z"/>
                <w:lang w:val="en-US" w:eastAsia="zh-CN"/>
              </w:rPr>
            </w:pPr>
            <w:ins w:id="533"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010E742" w14:textId="77777777" w:rsidR="007E5E96" w:rsidRDefault="007E5E96" w:rsidP="003720F9">
            <w:pPr>
              <w:pStyle w:val="TAC"/>
              <w:rPr>
                <w:ins w:id="534" w:author="Onozawa, Hisashi (Nokia - JP/Tokyo)" w:date="2021-04-16T14:59:00Z"/>
                <w:rFonts w:eastAsia="Yu Mincho"/>
                <w:lang w:eastAsia="ja-JP"/>
              </w:rPr>
            </w:pPr>
            <w:ins w:id="535" w:author="Onozawa, Hisashi (Nokia - JP/Tokyo)" w:date="2021-04-16T14:59: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5384D40C" w14:textId="77777777" w:rsidR="007E5E96" w:rsidRPr="00DD717E" w:rsidRDefault="007E5E96" w:rsidP="003720F9">
            <w:pPr>
              <w:pStyle w:val="TAC"/>
              <w:rPr>
                <w:ins w:id="536" w:author="Onozawa, Hisashi (Nokia - JP/Tokyo)" w:date="2021-04-16T14:59:00Z"/>
                <w:rFonts w:eastAsia="Yu Mincho"/>
                <w:lang w:val="en-US" w:eastAsia="ja-JP"/>
              </w:rPr>
            </w:pPr>
          </w:p>
        </w:tc>
      </w:tr>
      <w:tr w:rsidR="007E5E96" w:rsidRPr="00C04A08" w14:paraId="25520047" w14:textId="77777777" w:rsidTr="007E5E96">
        <w:trPr>
          <w:trHeight w:val="187"/>
          <w:jc w:val="center"/>
          <w:ins w:id="537"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6F4310E2" w14:textId="77777777" w:rsidR="007E5E96" w:rsidRPr="00C04A08" w:rsidRDefault="007E5E96" w:rsidP="003720F9">
            <w:pPr>
              <w:pStyle w:val="TAC"/>
              <w:rPr>
                <w:ins w:id="538" w:author="Onozawa, Hisashi (Nokia - JP/Tokyo)" w:date="2021-04-16T14:59:00Z"/>
                <w:lang w:val="en-US" w:eastAsia="zh-CN"/>
              </w:rPr>
            </w:pPr>
            <w:ins w:id="539"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7AEB94AD" w14:textId="77777777" w:rsidR="007E5E96" w:rsidRPr="00C04A08" w:rsidRDefault="007E5E96" w:rsidP="003720F9">
            <w:pPr>
              <w:pStyle w:val="TAC"/>
              <w:rPr>
                <w:ins w:id="540" w:author="Onozawa, Hisashi (Nokia - JP/Tokyo)" w:date="2021-04-16T14:59:00Z"/>
                <w:lang w:val="en-US" w:eastAsia="zh-CN"/>
              </w:rPr>
            </w:pPr>
            <w:ins w:id="541"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AB3A450" w14:textId="77777777" w:rsidR="007E5E96" w:rsidRPr="00193214" w:rsidRDefault="007E5E96" w:rsidP="003720F9">
            <w:pPr>
              <w:pStyle w:val="TAC"/>
              <w:rPr>
                <w:ins w:id="542" w:author="Onozawa, Hisashi (Nokia - JP/Tokyo)" w:date="2021-04-16T14:59:00Z"/>
                <w:rFonts w:eastAsia="Yu Mincho"/>
                <w:lang w:val="en-US" w:eastAsia="ja-JP"/>
              </w:rPr>
            </w:pPr>
            <w:ins w:id="543"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8B36775" w14:textId="77777777" w:rsidR="007E5E96" w:rsidRDefault="007E5E96" w:rsidP="003720F9">
            <w:pPr>
              <w:pStyle w:val="TAC"/>
              <w:rPr>
                <w:ins w:id="544" w:author="Onozawa, Hisashi (Nokia - JP/Tokyo)" w:date="2021-04-16T14:59:00Z"/>
                <w:rFonts w:eastAsia="Yu Mincho"/>
                <w:lang w:eastAsia="ja-JP"/>
              </w:rPr>
            </w:pPr>
            <w:ins w:id="545"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3594B78A" w14:textId="77777777" w:rsidR="007E5E96" w:rsidRPr="00C04A08" w:rsidRDefault="007E5E96" w:rsidP="003720F9">
            <w:pPr>
              <w:pStyle w:val="TAC"/>
              <w:rPr>
                <w:ins w:id="546" w:author="Onozawa, Hisashi (Nokia - JP/Tokyo)" w:date="2021-04-16T14:59:00Z"/>
                <w:lang w:val="en-US" w:eastAsia="zh-CN"/>
              </w:rPr>
            </w:pPr>
            <w:ins w:id="547" w:author="Onozawa, Hisashi (Nokia - JP/Tokyo)" w:date="2021-04-16T14:59:00Z">
              <w:r w:rsidRPr="00DD717E">
                <w:rPr>
                  <w:rFonts w:eastAsia="Yu Mincho" w:hint="eastAsia"/>
                  <w:lang w:val="en-US" w:eastAsia="ja-JP"/>
                </w:rPr>
                <w:t>0</w:t>
              </w:r>
            </w:ins>
          </w:p>
        </w:tc>
      </w:tr>
      <w:tr w:rsidR="007E5E96" w:rsidRPr="00C04A08" w14:paraId="1BB19D01" w14:textId="77777777" w:rsidTr="007E5E96">
        <w:trPr>
          <w:trHeight w:val="187"/>
          <w:jc w:val="center"/>
          <w:ins w:id="548"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55E160C9" w14:textId="77777777" w:rsidR="007E5E96" w:rsidRPr="00C04A08" w:rsidRDefault="007E5E96" w:rsidP="003720F9">
            <w:pPr>
              <w:pStyle w:val="TAC"/>
              <w:rPr>
                <w:ins w:id="549"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24AD350" w14:textId="77777777" w:rsidR="007E5E96" w:rsidRPr="00C04A08" w:rsidRDefault="007E5E96" w:rsidP="003720F9">
            <w:pPr>
              <w:pStyle w:val="TAC"/>
              <w:rPr>
                <w:ins w:id="550"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B998B2A" w14:textId="77777777" w:rsidR="007E5E96" w:rsidRPr="00C04A08" w:rsidRDefault="007E5E96" w:rsidP="003720F9">
            <w:pPr>
              <w:pStyle w:val="TAC"/>
              <w:rPr>
                <w:ins w:id="551" w:author="Onozawa, Hisashi (Nokia - JP/Tokyo)" w:date="2021-04-16T14:59:00Z"/>
                <w:lang w:val="en-US" w:eastAsia="zh-CN"/>
              </w:rPr>
            </w:pPr>
            <w:ins w:id="552"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C7CA1B3" w14:textId="77777777" w:rsidR="007E5E96" w:rsidRDefault="007E5E96" w:rsidP="003720F9">
            <w:pPr>
              <w:pStyle w:val="TAC"/>
              <w:rPr>
                <w:ins w:id="553" w:author="Onozawa, Hisashi (Nokia - JP/Tokyo)" w:date="2021-04-16T14:59:00Z"/>
                <w:rFonts w:eastAsia="Yu Mincho"/>
                <w:lang w:eastAsia="ja-JP"/>
              </w:rPr>
            </w:pPr>
            <w:ins w:id="554" w:author="Onozawa, Hisashi (Nokia - JP/Tokyo)" w:date="2021-04-16T14:59: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345428E5" w14:textId="77777777" w:rsidR="007E5E96" w:rsidRPr="00DD717E" w:rsidRDefault="007E5E96" w:rsidP="003720F9">
            <w:pPr>
              <w:pStyle w:val="TAC"/>
              <w:rPr>
                <w:ins w:id="555" w:author="Onozawa, Hisashi (Nokia - JP/Tokyo)" w:date="2021-04-16T14:59:00Z"/>
                <w:rFonts w:eastAsia="Yu Mincho"/>
                <w:lang w:val="en-US" w:eastAsia="ja-JP"/>
              </w:rPr>
            </w:pPr>
          </w:p>
        </w:tc>
      </w:tr>
      <w:tr w:rsidR="007E5E96" w:rsidRPr="00C04A08" w14:paraId="4AF7569E" w14:textId="77777777" w:rsidTr="007E5E96">
        <w:trPr>
          <w:trHeight w:val="187"/>
          <w:jc w:val="center"/>
          <w:ins w:id="556"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07E0F19B" w14:textId="77777777" w:rsidR="007E5E96" w:rsidRPr="00C04A08" w:rsidRDefault="007E5E96" w:rsidP="003720F9">
            <w:pPr>
              <w:pStyle w:val="TAC"/>
              <w:rPr>
                <w:ins w:id="557" w:author="Onozawa, Hisashi (Nokia - JP/Tokyo)" w:date="2021-04-16T14:59:00Z"/>
                <w:lang w:val="en-US" w:eastAsia="zh-CN"/>
              </w:rPr>
            </w:pPr>
            <w:ins w:id="558"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5BA16A4C" w14:textId="77777777" w:rsidR="007E5E96" w:rsidRPr="00C04A08" w:rsidRDefault="007E5E96" w:rsidP="003720F9">
            <w:pPr>
              <w:pStyle w:val="TAC"/>
              <w:rPr>
                <w:ins w:id="559" w:author="Onozawa, Hisashi (Nokia - JP/Tokyo)" w:date="2021-04-16T14:59:00Z"/>
                <w:lang w:val="en-US" w:eastAsia="zh-CN"/>
              </w:rPr>
            </w:pPr>
            <w:ins w:id="560"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5A77DF24" w14:textId="77777777" w:rsidR="007E5E96" w:rsidRPr="00193214" w:rsidRDefault="007E5E96" w:rsidP="003720F9">
            <w:pPr>
              <w:pStyle w:val="TAC"/>
              <w:rPr>
                <w:ins w:id="561" w:author="Onozawa, Hisashi (Nokia - JP/Tokyo)" w:date="2021-04-16T14:59:00Z"/>
                <w:rFonts w:eastAsia="Yu Mincho"/>
                <w:lang w:val="en-US" w:eastAsia="ja-JP"/>
              </w:rPr>
            </w:pPr>
            <w:ins w:id="562"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3B859BF" w14:textId="77777777" w:rsidR="007E5E96" w:rsidRDefault="007E5E96" w:rsidP="003720F9">
            <w:pPr>
              <w:pStyle w:val="TAC"/>
              <w:rPr>
                <w:ins w:id="563" w:author="Onozawa, Hisashi (Nokia - JP/Tokyo)" w:date="2021-04-16T14:59:00Z"/>
                <w:rFonts w:eastAsia="Yu Mincho"/>
                <w:lang w:eastAsia="ja-JP"/>
              </w:rPr>
            </w:pPr>
            <w:ins w:id="564"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1257BCEC" w14:textId="77777777" w:rsidR="007E5E96" w:rsidRPr="00C04A08" w:rsidRDefault="007E5E96" w:rsidP="003720F9">
            <w:pPr>
              <w:pStyle w:val="TAC"/>
              <w:rPr>
                <w:ins w:id="565" w:author="Onozawa, Hisashi (Nokia - JP/Tokyo)" w:date="2021-04-16T14:59:00Z"/>
                <w:lang w:val="en-US" w:eastAsia="zh-CN"/>
              </w:rPr>
            </w:pPr>
            <w:ins w:id="566" w:author="Onozawa, Hisashi (Nokia - JP/Tokyo)" w:date="2021-04-16T14:59:00Z">
              <w:r w:rsidRPr="00DD717E">
                <w:rPr>
                  <w:rFonts w:eastAsia="Yu Mincho" w:hint="eastAsia"/>
                  <w:lang w:val="en-US" w:eastAsia="ja-JP"/>
                </w:rPr>
                <w:t>0</w:t>
              </w:r>
            </w:ins>
          </w:p>
        </w:tc>
      </w:tr>
      <w:tr w:rsidR="007E5E96" w:rsidRPr="00C04A08" w14:paraId="23156D3A" w14:textId="77777777" w:rsidTr="007E5E96">
        <w:trPr>
          <w:trHeight w:val="187"/>
          <w:jc w:val="center"/>
          <w:ins w:id="567"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0DC2BDAC" w14:textId="77777777" w:rsidR="007E5E96" w:rsidRPr="00C04A08" w:rsidRDefault="007E5E96" w:rsidP="003720F9">
            <w:pPr>
              <w:pStyle w:val="TAC"/>
              <w:rPr>
                <w:ins w:id="568"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F333E6" w14:textId="77777777" w:rsidR="007E5E96" w:rsidRPr="00C04A08" w:rsidRDefault="007E5E96" w:rsidP="003720F9">
            <w:pPr>
              <w:pStyle w:val="TAC"/>
              <w:rPr>
                <w:ins w:id="569"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71AABD0" w14:textId="77777777" w:rsidR="007E5E96" w:rsidRPr="00C04A08" w:rsidRDefault="007E5E96" w:rsidP="003720F9">
            <w:pPr>
              <w:pStyle w:val="TAC"/>
              <w:rPr>
                <w:ins w:id="570" w:author="Onozawa, Hisashi (Nokia - JP/Tokyo)" w:date="2021-04-16T14:59:00Z"/>
                <w:lang w:val="en-US" w:eastAsia="zh-CN"/>
              </w:rPr>
            </w:pPr>
            <w:ins w:id="571"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53E1950" w14:textId="77777777" w:rsidR="007E5E96" w:rsidRDefault="007E5E96" w:rsidP="003720F9">
            <w:pPr>
              <w:pStyle w:val="TAC"/>
              <w:rPr>
                <w:ins w:id="572" w:author="Onozawa, Hisashi (Nokia - JP/Tokyo)" w:date="2021-04-16T14:59:00Z"/>
                <w:rFonts w:eastAsia="Yu Mincho"/>
                <w:lang w:eastAsia="ja-JP"/>
              </w:rPr>
            </w:pPr>
            <w:ins w:id="573" w:author="Onozawa, Hisashi (Nokia - JP/Tokyo)" w:date="2021-04-16T14:59: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1A5DFF3C" w14:textId="77777777" w:rsidR="007E5E96" w:rsidRPr="00DD717E" w:rsidRDefault="007E5E96" w:rsidP="003720F9">
            <w:pPr>
              <w:pStyle w:val="TAC"/>
              <w:rPr>
                <w:ins w:id="574" w:author="Onozawa, Hisashi (Nokia - JP/Tokyo)" w:date="2021-04-16T14:59:00Z"/>
                <w:rFonts w:eastAsia="Yu Mincho"/>
                <w:lang w:val="en-US" w:eastAsia="ja-JP"/>
              </w:rPr>
            </w:pPr>
          </w:p>
        </w:tc>
      </w:tr>
      <w:tr w:rsidR="007E5E96" w:rsidRPr="00C04A08" w14:paraId="17BD1685" w14:textId="77777777" w:rsidTr="007E5E96">
        <w:trPr>
          <w:trHeight w:val="187"/>
          <w:jc w:val="center"/>
          <w:ins w:id="575"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080C080A" w14:textId="77777777" w:rsidR="007E5E96" w:rsidRPr="00C04A08" w:rsidRDefault="007E5E96" w:rsidP="003720F9">
            <w:pPr>
              <w:pStyle w:val="TAC"/>
              <w:rPr>
                <w:ins w:id="576" w:author="Onozawa, Hisashi (Nokia - JP/Tokyo)" w:date="2021-04-16T14:59:00Z"/>
                <w:lang w:val="en-US" w:eastAsia="zh-CN"/>
              </w:rPr>
            </w:pPr>
            <w:ins w:id="577"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509D236D" w14:textId="77777777" w:rsidR="007E5E96" w:rsidRPr="00C04A08" w:rsidRDefault="007E5E96" w:rsidP="003720F9">
            <w:pPr>
              <w:pStyle w:val="TAC"/>
              <w:rPr>
                <w:ins w:id="578" w:author="Onozawa, Hisashi (Nokia - JP/Tokyo)" w:date="2021-04-16T14:59:00Z"/>
                <w:lang w:val="en-US" w:eastAsia="zh-CN"/>
              </w:rPr>
            </w:pPr>
            <w:ins w:id="579"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3764E47D" w14:textId="77777777" w:rsidR="007E5E96" w:rsidRPr="00193214" w:rsidRDefault="007E5E96" w:rsidP="003720F9">
            <w:pPr>
              <w:pStyle w:val="TAC"/>
              <w:rPr>
                <w:ins w:id="580" w:author="Onozawa, Hisashi (Nokia - JP/Tokyo)" w:date="2021-04-16T14:59:00Z"/>
                <w:rFonts w:eastAsia="Yu Mincho"/>
                <w:lang w:val="en-US" w:eastAsia="ja-JP"/>
              </w:rPr>
            </w:pPr>
            <w:ins w:id="581"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49E6BB9" w14:textId="77777777" w:rsidR="007E5E96" w:rsidRDefault="007E5E96" w:rsidP="003720F9">
            <w:pPr>
              <w:pStyle w:val="TAC"/>
              <w:rPr>
                <w:ins w:id="582" w:author="Onozawa, Hisashi (Nokia - JP/Tokyo)" w:date="2021-04-16T14:59:00Z"/>
                <w:rFonts w:eastAsia="Yu Mincho"/>
                <w:lang w:eastAsia="ja-JP"/>
              </w:rPr>
            </w:pPr>
            <w:ins w:id="583" w:author="Onozawa, Hisashi (Nokia - JP/Tokyo)" w:date="2021-04-16T14:59:00Z">
              <w:r>
                <w:rPr>
                  <w:rFonts w:eastAsia="Yu Mincho"/>
                  <w:lang w:eastAsia="ja-JP"/>
                </w:rPr>
                <w:t>CA_n257H</w:t>
              </w:r>
            </w:ins>
          </w:p>
        </w:tc>
        <w:tc>
          <w:tcPr>
            <w:tcW w:w="1488" w:type="dxa"/>
            <w:tcBorders>
              <w:top w:val="nil"/>
              <w:left w:val="single" w:sz="4" w:space="0" w:color="auto"/>
              <w:bottom w:val="nil"/>
              <w:right w:val="single" w:sz="4" w:space="0" w:color="auto"/>
            </w:tcBorders>
            <w:shd w:val="clear" w:color="auto" w:fill="auto"/>
          </w:tcPr>
          <w:p w14:paraId="3C9769A8" w14:textId="77777777" w:rsidR="007E5E96" w:rsidRPr="00C04A08" w:rsidRDefault="007E5E96" w:rsidP="003720F9">
            <w:pPr>
              <w:pStyle w:val="TAC"/>
              <w:rPr>
                <w:ins w:id="584" w:author="Onozawa, Hisashi (Nokia - JP/Tokyo)" w:date="2021-04-16T14:59:00Z"/>
                <w:lang w:val="en-US" w:eastAsia="zh-CN"/>
              </w:rPr>
            </w:pPr>
            <w:ins w:id="585" w:author="Onozawa, Hisashi (Nokia - JP/Tokyo)" w:date="2021-04-16T14:59:00Z">
              <w:r w:rsidRPr="006C32FB">
                <w:rPr>
                  <w:rFonts w:eastAsia="Yu Mincho" w:hint="eastAsia"/>
                  <w:lang w:val="en-US" w:eastAsia="ja-JP"/>
                </w:rPr>
                <w:t>0</w:t>
              </w:r>
            </w:ins>
          </w:p>
        </w:tc>
      </w:tr>
      <w:tr w:rsidR="007E5E96" w:rsidRPr="00C04A08" w14:paraId="17F8FEE5" w14:textId="77777777" w:rsidTr="007E5E96">
        <w:trPr>
          <w:trHeight w:val="187"/>
          <w:jc w:val="center"/>
          <w:ins w:id="586"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4C15A08B" w14:textId="77777777" w:rsidR="007E5E96" w:rsidRPr="00C04A08" w:rsidRDefault="007E5E96" w:rsidP="003720F9">
            <w:pPr>
              <w:pStyle w:val="TAC"/>
              <w:rPr>
                <w:ins w:id="587"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BCBF1F" w14:textId="77777777" w:rsidR="007E5E96" w:rsidRPr="00C04A08" w:rsidRDefault="007E5E96" w:rsidP="003720F9">
            <w:pPr>
              <w:pStyle w:val="TAC"/>
              <w:rPr>
                <w:ins w:id="588"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FD052C" w14:textId="77777777" w:rsidR="007E5E96" w:rsidRPr="00C04A08" w:rsidRDefault="007E5E96" w:rsidP="003720F9">
            <w:pPr>
              <w:pStyle w:val="TAC"/>
              <w:rPr>
                <w:ins w:id="589" w:author="Onozawa, Hisashi (Nokia - JP/Tokyo)" w:date="2021-04-16T14:59:00Z"/>
                <w:lang w:val="en-US" w:eastAsia="zh-CN"/>
              </w:rPr>
            </w:pPr>
            <w:ins w:id="590"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0BC14AC" w14:textId="77777777" w:rsidR="007E5E96" w:rsidRDefault="007E5E96" w:rsidP="003720F9">
            <w:pPr>
              <w:pStyle w:val="TAC"/>
              <w:rPr>
                <w:ins w:id="591" w:author="Onozawa, Hisashi (Nokia - JP/Tokyo)" w:date="2021-04-16T14:59:00Z"/>
                <w:rFonts w:eastAsia="Yu Mincho"/>
                <w:lang w:eastAsia="ja-JP"/>
              </w:rPr>
            </w:pPr>
            <w:ins w:id="592" w:author="Onozawa, Hisashi (Nokia - JP/Tokyo)" w:date="2021-04-16T14:59: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1A71B9FE" w14:textId="77777777" w:rsidR="007E5E96" w:rsidRPr="00DD717E" w:rsidRDefault="007E5E96" w:rsidP="003720F9">
            <w:pPr>
              <w:pStyle w:val="TAC"/>
              <w:rPr>
                <w:ins w:id="593" w:author="Onozawa, Hisashi (Nokia - JP/Tokyo)" w:date="2021-04-16T14:59:00Z"/>
                <w:rFonts w:eastAsia="Yu Mincho"/>
                <w:lang w:val="en-US" w:eastAsia="ja-JP"/>
              </w:rPr>
            </w:pPr>
          </w:p>
        </w:tc>
      </w:tr>
      <w:tr w:rsidR="007E5E96" w:rsidRPr="00C04A08" w14:paraId="75A4DFA8" w14:textId="77777777" w:rsidTr="007E5E96">
        <w:trPr>
          <w:trHeight w:val="187"/>
          <w:jc w:val="center"/>
          <w:ins w:id="594"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65764D1" w14:textId="77777777" w:rsidR="007E5E96" w:rsidRPr="00C04A08" w:rsidRDefault="007E5E96" w:rsidP="003720F9">
            <w:pPr>
              <w:pStyle w:val="TAC"/>
              <w:rPr>
                <w:ins w:id="595" w:author="Onozawa, Hisashi (Nokia - JP/Tokyo)" w:date="2021-04-16T14:59:00Z"/>
                <w:lang w:val="en-US" w:eastAsia="zh-CN"/>
              </w:rPr>
            </w:pPr>
            <w:ins w:id="596"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nil"/>
              <w:left w:val="single" w:sz="4" w:space="0" w:color="auto"/>
              <w:bottom w:val="nil"/>
              <w:right w:val="single" w:sz="4" w:space="0" w:color="auto"/>
            </w:tcBorders>
            <w:shd w:val="clear" w:color="auto" w:fill="auto"/>
          </w:tcPr>
          <w:p w14:paraId="21C386A9" w14:textId="77777777" w:rsidR="007E5E96" w:rsidRPr="00C04A08" w:rsidRDefault="007E5E96" w:rsidP="003720F9">
            <w:pPr>
              <w:pStyle w:val="TAC"/>
              <w:rPr>
                <w:ins w:id="597" w:author="Onozawa, Hisashi (Nokia - JP/Tokyo)" w:date="2021-04-16T14:59:00Z"/>
                <w:lang w:val="en-US" w:eastAsia="zh-CN"/>
              </w:rPr>
            </w:pPr>
            <w:ins w:id="598" w:author="Onozawa, Hisashi (Nokia - JP/Tokyo)" w:date="2021-04-16T14:59:00Z">
              <w:r w:rsidRPr="006C32FB">
                <w:rPr>
                  <w:rFonts w:eastAsia="Yu Mincho" w:hint="eastAsia"/>
                  <w:lang w:val="en-US" w:eastAsia="ja-JP"/>
                </w:rPr>
                <w:t>-</w:t>
              </w:r>
            </w:ins>
          </w:p>
        </w:tc>
        <w:tc>
          <w:tcPr>
            <w:tcW w:w="671" w:type="dxa"/>
            <w:tcBorders>
              <w:top w:val="nil"/>
              <w:left w:val="single" w:sz="4" w:space="0" w:color="auto"/>
              <w:bottom w:val="single" w:sz="4" w:space="0" w:color="auto"/>
              <w:right w:val="single" w:sz="4" w:space="0" w:color="auto"/>
            </w:tcBorders>
            <w:shd w:val="clear" w:color="auto" w:fill="auto"/>
          </w:tcPr>
          <w:p w14:paraId="6511C7FA" w14:textId="77777777" w:rsidR="007E5E96" w:rsidRDefault="007E5E96" w:rsidP="003720F9">
            <w:pPr>
              <w:pStyle w:val="TAC"/>
              <w:rPr>
                <w:ins w:id="599" w:author="Onozawa, Hisashi (Nokia - JP/Tokyo)" w:date="2021-04-16T14:59:00Z"/>
                <w:rFonts w:eastAsia="Yu Mincho"/>
                <w:lang w:val="en-US" w:eastAsia="ja-JP"/>
              </w:rPr>
            </w:pPr>
            <w:ins w:id="600" w:author="Onozawa, Hisashi (Nokia - JP/Tokyo)" w:date="2021-04-16T14:59:00Z">
              <w:r>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6319FB4" w14:textId="77777777" w:rsidR="007E5E96" w:rsidRDefault="007E5E96" w:rsidP="003720F9">
            <w:pPr>
              <w:pStyle w:val="TAC"/>
              <w:rPr>
                <w:ins w:id="601" w:author="Onozawa, Hisashi (Nokia - JP/Tokyo)" w:date="2021-04-16T14:59:00Z"/>
                <w:rFonts w:eastAsia="Yu Mincho"/>
                <w:lang w:eastAsia="ja-JP"/>
              </w:rPr>
            </w:pPr>
            <w:ins w:id="602" w:author="Onozawa, Hisashi (Nokia - JP/Tokyo)" w:date="2021-04-16T14:59:00Z">
              <w:r>
                <w:rPr>
                  <w:rFonts w:eastAsia="Yu Mincho" w:hint="eastAsia"/>
                  <w:lang w:eastAsia="ja-JP"/>
                </w:rPr>
                <w:t>C</w:t>
              </w:r>
              <w:r>
                <w:rPr>
                  <w:rFonts w:eastAsia="Yu Mincho"/>
                  <w:lang w:eastAsia="ja-JP"/>
                </w:rPr>
                <w:t>A_n257I</w:t>
              </w:r>
            </w:ins>
          </w:p>
        </w:tc>
        <w:tc>
          <w:tcPr>
            <w:tcW w:w="1488" w:type="dxa"/>
            <w:tcBorders>
              <w:top w:val="nil"/>
              <w:left w:val="single" w:sz="4" w:space="0" w:color="auto"/>
              <w:bottom w:val="nil"/>
              <w:right w:val="single" w:sz="4" w:space="0" w:color="auto"/>
            </w:tcBorders>
            <w:shd w:val="clear" w:color="auto" w:fill="auto"/>
          </w:tcPr>
          <w:p w14:paraId="68C8AD15" w14:textId="77777777" w:rsidR="007E5E96" w:rsidRPr="00C04A08" w:rsidRDefault="007E5E96" w:rsidP="003720F9">
            <w:pPr>
              <w:pStyle w:val="TAC"/>
              <w:rPr>
                <w:ins w:id="603" w:author="Onozawa, Hisashi (Nokia - JP/Tokyo)" w:date="2021-04-16T14:59:00Z"/>
                <w:lang w:val="en-US" w:eastAsia="zh-CN"/>
              </w:rPr>
            </w:pPr>
            <w:ins w:id="604" w:author="Onozawa, Hisashi (Nokia - JP/Tokyo)" w:date="2021-04-16T14:59:00Z">
              <w:r w:rsidRPr="006C32FB">
                <w:rPr>
                  <w:rFonts w:eastAsia="Yu Mincho" w:hint="eastAsia"/>
                  <w:lang w:val="en-US" w:eastAsia="ja-JP"/>
                </w:rPr>
                <w:t>0</w:t>
              </w:r>
            </w:ins>
          </w:p>
        </w:tc>
      </w:tr>
      <w:tr w:rsidR="007E5E96" w:rsidRPr="00C04A08" w14:paraId="67D74EC1" w14:textId="77777777" w:rsidTr="007E5E96">
        <w:trPr>
          <w:trHeight w:val="187"/>
          <w:jc w:val="center"/>
          <w:ins w:id="605"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512538D9" w14:textId="77777777" w:rsidR="007E5E96" w:rsidRPr="00C04A08" w:rsidRDefault="007E5E96" w:rsidP="003720F9">
            <w:pPr>
              <w:pStyle w:val="TAC"/>
              <w:rPr>
                <w:ins w:id="606"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C02D0C0" w14:textId="77777777" w:rsidR="007E5E96" w:rsidRPr="00DD717E" w:rsidRDefault="007E5E96" w:rsidP="003720F9">
            <w:pPr>
              <w:pStyle w:val="TAC"/>
              <w:rPr>
                <w:ins w:id="607" w:author="Onozawa, Hisashi (Nokia - JP/Tokyo)" w:date="2021-04-16T14:59:00Z"/>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30F0927" w14:textId="77777777" w:rsidR="007E5E96" w:rsidRPr="001D64E1" w:rsidRDefault="007E5E96" w:rsidP="003720F9">
            <w:pPr>
              <w:pStyle w:val="TAC"/>
              <w:rPr>
                <w:ins w:id="608" w:author="Onozawa, Hisashi (Nokia - JP/Tokyo)" w:date="2021-04-16T14:59:00Z"/>
                <w:rFonts w:eastAsia="Yu Mincho"/>
                <w:lang w:val="en-US" w:eastAsia="ja-JP"/>
              </w:rPr>
            </w:pPr>
            <w:ins w:id="609" w:author="Onozawa, Hisashi (Nokia - JP/Tokyo)" w:date="2021-04-16T14:59:00Z">
              <w:r>
                <w:rPr>
                  <w:rFonts w:eastAsia="Yu Mincho"/>
                  <w:lang w:val="en-US" w:eastAsia="ja-JP"/>
                </w:rPr>
                <w:t>n259</w:t>
              </w:r>
            </w:ins>
          </w:p>
        </w:tc>
        <w:tc>
          <w:tcPr>
            <w:tcW w:w="671" w:type="dxa"/>
            <w:tcBorders>
              <w:top w:val="single" w:sz="4" w:space="0" w:color="auto"/>
              <w:left w:val="single" w:sz="4" w:space="0" w:color="auto"/>
              <w:bottom w:val="single" w:sz="4" w:space="0" w:color="auto"/>
              <w:right w:val="single" w:sz="4" w:space="0" w:color="auto"/>
            </w:tcBorders>
          </w:tcPr>
          <w:p w14:paraId="62DEE7DF" w14:textId="77777777" w:rsidR="007E5E96" w:rsidRPr="00B646D4" w:rsidRDefault="007E5E96" w:rsidP="003720F9">
            <w:pPr>
              <w:pStyle w:val="TAC"/>
              <w:rPr>
                <w:ins w:id="610" w:author="Onozawa, Hisashi (Nokia - JP/Tokyo)" w:date="2021-04-16T14:59:00Z"/>
                <w:rFonts w:eastAsia="Yu Mincho"/>
                <w:lang w:eastAsia="ja-JP"/>
              </w:rPr>
            </w:pPr>
            <w:ins w:id="611" w:author="Onozawa, Hisashi (Nokia - JP/Tokyo)" w:date="2021-04-16T14:5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C723386" w14:textId="77777777" w:rsidR="007E5E96" w:rsidRDefault="007E5E96" w:rsidP="003720F9">
            <w:pPr>
              <w:pStyle w:val="TAC"/>
              <w:rPr>
                <w:ins w:id="612" w:author="Onozawa, Hisashi (Nokia - JP/Tokyo)" w:date="2021-04-16T14:59:00Z"/>
                <w:lang w:eastAsia="zh-CN"/>
              </w:rPr>
            </w:pPr>
            <w:ins w:id="613" w:author="Onozawa, Hisashi (Nokia - JP/Tokyo)" w:date="2021-04-16T14:5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42F6987" w14:textId="77777777" w:rsidR="007E5E96" w:rsidRDefault="007E5E96" w:rsidP="003720F9">
            <w:pPr>
              <w:pStyle w:val="TAC"/>
              <w:rPr>
                <w:ins w:id="614" w:author="Onozawa, Hisashi (Nokia - JP/Tokyo)" w:date="2021-04-16T14:59:00Z"/>
                <w:lang w:eastAsia="zh-CN"/>
              </w:rPr>
            </w:pPr>
            <w:ins w:id="615" w:author="Onozawa, Hisashi (Nokia - JP/Tokyo)" w:date="2021-04-16T14:5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9F055AF" w14:textId="77777777" w:rsidR="007E5E96" w:rsidRDefault="007E5E96" w:rsidP="003720F9">
            <w:pPr>
              <w:pStyle w:val="TAC"/>
              <w:rPr>
                <w:ins w:id="616" w:author="Onozawa, Hisashi (Nokia - JP/Tokyo)" w:date="2021-04-16T14:59:00Z"/>
                <w:lang w:eastAsia="zh-CN"/>
              </w:rPr>
            </w:pPr>
            <w:ins w:id="617" w:author="Onozawa, Hisashi (Nokia - JP/Tokyo)" w:date="2021-04-16T14:5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6413D4CB" w14:textId="77777777" w:rsidR="007E5E96" w:rsidRPr="00DD717E" w:rsidRDefault="007E5E96" w:rsidP="003720F9">
            <w:pPr>
              <w:pStyle w:val="TAC"/>
              <w:rPr>
                <w:ins w:id="618" w:author="Onozawa, Hisashi (Nokia - JP/Tokyo)" w:date="2021-04-16T14:59:00Z"/>
                <w:rFonts w:eastAsia="Yu Mincho"/>
                <w:lang w:val="en-US" w:eastAsia="ja-JP"/>
              </w:rPr>
            </w:pPr>
          </w:p>
        </w:tc>
      </w:tr>
      <w:tr w:rsidR="007E5E96" w:rsidRPr="00C04A08" w14:paraId="2B28E28E" w14:textId="77777777" w:rsidTr="007E5E96">
        <w:trPr>
          <w:trHeight w:val="187"/>
          <w:jc w:val="center"/>
          <w:ins w:id="619"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9F5283E" w14:textId="77777777" w:rsidR="007E5E96" w:rsidRPr="00C04A08" w:rsidRDefault="007E5E96" w:rsidP="003720F9">
            <w:pPr>
              <w:pStyle w:val="TAC"/>
              <w:rPr>
                <w:ins w:id="620" w:author="Onozawa, Hisashi (Nokia - JP/Tokyo)" w:date="2021-04-16T14:59:00Z"/>
                <w:lang w:val="en-US" w:eastAsia="zh-CN"/>
              </w:rPr>
            </w:pPr>
            <w:ins w:id="621"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nil"/>
              <w:left w:val="single" w:sz="4" w:space="0" w:color="auto"/>
              <w:bottom w:val="nil"/>
              <w:right w:val="single" w:sz="4" w:space="0" w:color="auto"/>
            </w:tcBorders>
            <w:shd w:val="clear" w:color="auto" w:fill="auto"/>
          </w:tcPr>
          <w:p w14:paraId="5D159C1A" w14:textId="77777777" w:rsidR="007E5E96" w:rsidRPr="00C04A08" w:rsidRDefault="007E5E96" w:rsidP="003720F9">
            <w:pPr>
              <w:pStyle w:val="TAC"/>
              <w:rPr>
                <w:ins w:id="622" w:author="Onozawa, Hisashi (Nokia - JP/Tokyo)" w:date="2021-04-16T14:59:00Z"/>
                <w:lang w:val="en-US" w:eastAsia="zh-CN"/>
              </w:rPr>
            </w:pPr>
            <w:ins w:id="623"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1127986" w14:textId="77777777" w:rsidR="007E5E96" w:rsidRPr="006C32FB" w:rsidRDefault="007E5E96" w:rsidP="003720F9">
            <w:pPr>
              <w:pStyle w:val="TAC"/>
              <w:rPr>
                <w:ins w:id="624" w:author="Onozawa, Hisashi (Nokia - JP/Tokyo)" w:date="2021-04-16T14:59:00Z"/>
                <w:rFonts w:eastAsia="Yu Mincho"/>
                <w:lang w:val="en-US" w:eastAsia="ja-JP"/>
              </w:rPr>
            </w:pPr>
            <w:ins w:id="625"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CCCC89E" w14:textId="77777777" w:rsidR="007E5E96" w:rsidRDefault="007E5E96" w:rsidP="003720F9">
            <w:pPr>
              <w:pStyle w:val="TAC"/>
              <w:rPr>
                <w:ins w:id="626" w:author="Onozawa, Hisashi (Nokia - JP/Tokyo)" w:date="2021-04-16T14:59:00Z"/>
                <w:rFonts w:eastAsia="Yu Mincho"/>
                <w:lang w:eastAsia="ja-JP"/>
              </w:rPr>
            </w:pPr>
            <w:ins w:id="627"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3739456B" w14:textId="77777777" w:rsidR="007E5E96" w:rsidRPr="00C04A08" w:rsidRDefault="007E5E96" w:rsidP="003720F9">
            <w:pPr>
              <w:pStyle w:val="TAC"/>
              <w:rPr>
                <w:ins w:id="628" w:author="Onozawa, Hisashi (Nokia - JP/Tokyo)" w:date="2021-04-16T14:59:00Z"/>
                <w:lang w:val="en-US" w:eastAsia="zh-CN"/>
              </w:rPr>
            </w:pPr>
            <w:ins w:id="629" w:author="Onozawa, Hisashi (Nokia - JP/Tokyo)" w:date="2021-04-16T14:59:00Z">
              <w:r w:rsidRPr="00DD717E">
                <w:rPr>
                  <w:rFonts w:eastAsia="Yu Mincho" w:hint="eastAsia"/>
                  <w:lang w:val="en-US" w:eastAsia="ja-JP"/>
                </w:rPr>
                <w:t>0</w:t>
              </w:r>
            </w:ins>
          </w:p>
        </w:tc>
      </w:tr>
      <w:tr w:rsidR="007E5E96" w:rsidRPr="00C04A08" w14:paraId="34D4D1A6" w14:textId="77777777" w:rsidTr="007E5E96">
        <w:trPr>
          <w:trHeight w:val="187"/>
          <w:jc w:val="center"/>
          <w:ins w:id="630"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5A881C67" w14:textId="77777777" w:rsidR="007E5E96" w:rsidRPr="00C04A08" w:rsidRDefault="007E5E96" w:rsidP="003720F9">
            <w:pPr>
              <w:pStyle w:val="TAC"/>
              <w:rPr>
                <w:ins w:id="631"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B68BD0" w14:textId="77777777" w:rsidR="007E5E96" w:rsidRPr="00C04A08" w:rsidRDefault="007E5E96" w:rsidP="003720F9">
            <w:pPr>
              <w:pStyle w:val="TAC"/>
              <w:rPr>
                <w:ins w:id="632"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1E6FB9" w14:textId="77777777" w:rsidR="007E5E96" w:rsidRPr="00C04A08" w:rsidRDefault="007E5E96" w:rsidP="003720F9">
            <w:pPr>
              <w:pStyle w:val="TAC"/>
              <w:rPr>
                <w:ins w:id="633" w:author="Onozawa, Hisashi (Nokia - JP/Tokyo)" w:date="2021-04-16T14:59:00Z"/>
                <w:lang w:val="en-US" w:eastAsia="zh-CN"/>
              </w:rPr>
            </w:pPr>
            <w:ins w:id="634"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AB0D8C9" w14:textId="77777777" w:rsidR="007E5E96" w:rsidRDefault="007E5E96" w:rsidP="003720F9">
            <w:pPr>
              <w:pStyle w:val="TAC"/>
              <w:rPr>
                <w:ins w:id="635" w:author="Onozawa, Hisashi (Nokia - JP/Tokyo)" w:date="2021-04-16T14:59:00Z"/>
                <w:rFonts w:eastAsia="Yu Mincho"/>
                <w:lang w:eastAsia="ja-JP"/>
              </w:rPr>
            </w:pPr>
            <w:ins w:id="636" w:author="Onozawa, Hisashi (Nokia - JP/Tokyo)" w:date="2021-04-16T14:59: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7D7962EB" w14:textId="77777777" w:rsidR="007E5E96" w:rsidRPr="00DD717E" w:rsidRDefault="007E5E96" w:rsidP="003720F9">
            <w:pPr>
              <w:pStyle w:val="TAC"/>
              <w:rPr>
                <w:ins w:id="637" w:author="Onozawa, Hisashi (Nokia - JP/Tokyo)" w:date="2021-04-16T14:59:00Z"/>
                <w:rFonts w:eastAsia="Yu Mincho"/>
                <w:lang w:val="en-US" w:eastAsia="ja-JP"/>
              </w:rPr>
            </w:pPr>
          </w:p>
        </w:tc>
      </w:tr>
      <w:tr w:rsidR="007E5E96" w:rsidRPr="00C04A08" w14:paraId="3F56AFC1" w14:textId="77777777" w:rsidTr="007E5E96">
        <w:trPr>
          <w:trHeight w:val="187"/>
          <w:jc w:val="center"/>
          <w:ins w:id="638"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637BA5F1" w14:textId="77777777" w:rsidR="007E5E96" w:rsidRPr="00C04A08" w:rsidRDefault="007E5E96" w:rsidP="003720F9">
            <w:pPr>
              <w:pStyle w:val="TAC"/>
              <w:rPr>
                <w:ins w:id="639" w:author="Onozawa, Hisashi (Nokia - JP/Tokyo)" w:date="2021-04-16T14:59:00Z"/>
                <w:lang w:val="en-US" w:eastAsia="zh-CN"/>
              </w:rPr>
            </w:pPr>
            <w:ins w:id="640"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nil"/>
              <w:left w:val="single" w:sz="4" w:space="0" w:color="auto"/>
              <w:bottom w:val="nil"/>
              <w:right w:val="single" w:sz="4" w:space="0" w:color="auto"/>
            </w:tcBorders>
            <w:shd w:val="clear" w:color="auto" w:fill="auto"/>
          </w:tcPr>
          <w:p w14:paraId="199A0A2F" w14:textId="77777777" w:rsidR="007E5E96" w:rsidRPr="00C04A08" w:rsidRDefault="007E5E96" w:rsidP="003720F9">
            <w:pPr>
              <w:pStyle w:val="TAC"/>
              <w:rPr>
                <w:ins w:id="641" w:author="Onozawa, Hisashi (Nokia - JP/Tokyo)" w:date="2021-04-16T14:59:00Z"/>
                <w:lang w:val="en-US" w:eastAsia="zh-CN"/>
              </w:rPr>
            </w:pPr>
            <w:ins w:id="642"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5857BAD" w14:textId="77777777" w:rsidR="007E5E96" w:rsidRPr="00C04A08" w:rsidRDefault="007E5E96" w:rsidP="003720F9">
            <w:pPr>
              <w:pStyle w:val="TAC"/>
              <w:rPr>
                <w:ins w:id="643" w:author="Onozawa, Hisashi (Nokia - JP/Tokyo)" w:date="2021-04-16T14:59:00Z"/>
                <w:lang w:val="en-US" w:eastAsia="zh-CN"/>
              </w:rPr>
            </w:pPr>
            <w:ins w:id="644"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CE66414" w14:textId="77777777" w:rsidR="007E5E96" w:rsidRDefault="007E5E96" w:rsidP="003720F9">
            <w:pPr>
              <w:pStyle w:val="TAC"/>
              <w:rPr>
                <w:ins w:id="645" w:author="Onozawa, Hisashi (Nokia - JP/Tokyo)" w:date="2021-04-16T14:59:00Z"/>
                <w:rFonts w:eastAsia="Yu Mincho"/>
                <w:lang w:eastAsia="ja-JP"/>
              </w:rPr>
            </w:pPr>
            <w:ins w:id="646"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1D9A3101" w14:textId="77777777" w:rsidR="007E5E96" w:rsidRPr="00C04A08" w:rsidRDefault="007E5E96" w:rsidP="003720F9">
            <w:pPr>
              <w:pStyle w:val="TAC"/>
              <w:rPr>
                <w:ins w:id="647" w:author="Onozawa, Hisashi (Nokia - JP/Tokyo)" w:date="2021-04-16T14:59:00Z"/>
                <w:lang w:val="en-US" w:eastAsia="zh-CN"/>
              </w:rPr>
            </w:pPr>
            <w:ins w:id="648" w:author="Onozawa, Hisashi (Nokia - JP/Tokyo)" w:date="2021-04-16T14:59:00Z">
              <w:r w:rsidRPr="00DD717E">
                <w:rPr>
                  <w:rFonts w:eastAsia="Yu Mincho" w:hint="eastAsia"/>
                  <w:lang w:val="en-US" w:eastAsia="ja-JP"/>
                </w:rPr>
                <w:t>0</w:t>
              </w:r>
            </w:ins>
          </w:p>
        </w:tc>
      </w:tr>
      <w:tr w:rsidR="007E5E96" w:rsidRPr="00C04A08" w14:paraId="6976BF83" w14:textId="77777777" w:rsidTr="007E5E96">
        <w:trPr>
          <w:trHeight w:val="187"/>
          <w:jc w:val="center"/>
          <w:ins w:id="649"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BA16862" w14:textId="77777777" w:rsidR="007E5E96" w:rsidRPr="00C04A08" w:rsidRDefault="007E5E96" w:rsidP="003720F9">
            <w:pPr>
              <w:pStyle w:val="TAC"/>
              <w:rPr>
                <w:ins w:id="650"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2E7FAB" w14:textId="77777777" w:rsidR="007E5E96" w:rsidRPr="00C04A08" w:rsidRDefault="007E5E96" w:rsidP="003720F9">
            <w:pPr>
              <w:pStyle w:val="TAC"/>
              <w:rPr>
                <w:ins w:id="651"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4E4BDED" w14:textId="77777777" w:rsidR="007E5E96" w:rsidRPr="00C04A08" w:rsidRDefault="007E5E96" w:rsidP="003720F9">
            <w:pPr>
              <w:pStyle w:val="TAC"/>
              <w:rPr>
                <w:ins w:id="652" w:author="Onozawa, Hisashi (Nokia - JP/Tokyo)" w:date="2021-04-16T14:59:00Z"/>
                <w:lang w:val="en-US" w:eastAsia="zh-CN"/>
              </w:rPr>
            </w:pPr>
            <w:ins w:id="653"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6572236" w14:textId="77777777" w:rsidR="007E5E96" w:rsidRDefault="007E5E96" w:rsidP="003720F9">
            <w:pPr>
              <w:pStyle w:val="TAC"/>
              <w:rPr>
                <w:ins w:id="654" w:author="Onozawa, Hisashi (Nokia - JP/Tokyo)" w:date="2021-04-16T14:59:00Z"/>
                <w:rFonts w:eastAsia="Yu Mincho"/>
                <w:lang w:eastAsia="ja-JP"/>
              </w:rPr>
            </w:pPr>
            <w:ins w:id="655" w:author="Onozawa, Hisashi (Nokia - JP/Tokyo)" w:date="2021-04-16T14:59: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47C847C9" w14:textId="77777777" w:rsidR="007E5E96" w:rsidRPr="00DD717E" w:rsidRDefault="007E5E96" w:rsidP="003720F9">
            <w:pPr>
              <w:pStyle w:val="TAC"/>
              <w:rPr>
                <w:ins w:id="656" w:author="Onozawa, Hisashi (Nokia - JP/Tokyo)" w:date="2021-04-16T14:59:00Z"/>
                <w:rFonts w:eastAsia="Yu Mincho"/>
                <w:lang w:val="en-US" w:eastAsia="ja-JP"/>
              </w:rPr>
            </w:pPr>
          </w:p>
        </w:tc>
      </w:tr>
      <w:tr w:rsidR="007E5E96" w:rsidRPr="00C04A08" w14:paraId="26275FC6" w14:textId="77777777" w:rsidTr="007E5E96">
        <w:trPr>
          <w:trHeight w:val="187"/>
          <w:jc w:val="center"/>
          <w:ins w:id="657"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0B9DE819" w14:textId="77777777" w:rsidR="007E5E96" w:rsidRPr="00C04A08" w:rsidRDefault="007E5E96" w:rsidP="003720F9">
            <w:pPr>
              <w:pStyle w:val="TAC"/>
              <w:rPr>
                <w:ins w:id="658" w:author="Onozawa, Hisashi (Nokia - JP/Tokyo)" w:date="2021-04-16T14:59:00Z"/>
                <w:lang w:val="en-US" w:eastAsia="zh-CN"/>
              </w:rPr>
            </w:pPr>
            <w:ins w:id="659"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nil"/>
              <w:left w:val="single" w:sz="4" w:space="0" w:color="auto"/>
              <w:bottom w:val="nil"/>
              <w:right w:val="single" w:sz="4" w:space="0" w:color="auto"/>
            </w:tcBorders>
            <w:shd w:val="clear" w:color="auto" w:fill="auto"/>
          </w:tcPr>
          <w:p w14:paraId="43DDC2F3" w14:textId="77777777" w:rsidR="007E5E96" w:rsidRPr="00C04A08" w:rsidRDefault="007E5E96" w:rsidP="003720F9">
            <w:pPr>
              <w:pStyle w:val="TAC"/>
              <w:rPr>
                <w:ins w:id="660" w:author="Onozawa, Hisashi (Nokia - JP/Tokyo)" w:date="2021-04-16T14:59:00Z"/>
                <w:lang w:val="en-US" w:eastAsia="zh-CN"/>
              </w:rPr>
            </w:pPr>
            <w:ins w:id="661"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D8CC323" w14:textId="77777777" w:rsidR="007E5E96" w:rsidRPr="00C04A08" w:rsidRDefault="007E5E96" w:rsidP="003720F9">
            <w:pPr>
              <w:pStyle w:val="TAC"/>
              <w:rPr>
                <w:ins w:id="662" w:author="Onozawa, Hisashi (Nokia - JP/Tokyo)" w:date="2021-04-16T14:59:00Z"/>
                <w:lang w:val="en-US" w:eastAsia="zh-CN"/>
              </w:rPr>
            </w:pPr>
            <w:ins w:id="663"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C26EDE9" w14:textId="77777777" w:rsidR="007E5E96" w:rsidRDefault="007E5E96" w:rsidP="003720F9">
            <w:pPr>
              <w:pStyle w:val="TAC"/>
              <w:rPr>
                <w:ins w:id="664" w:author="Onozawa, Hisashi (Nokia - JP/Tokyo)" w:date="2021-04-16T14:59:00Z"/>
                <w:rFonts w:eastAsia="Yu Mincho"/>
                <w:lang w:eastAsia="ja-JP"/>
              </w:rPr>
            </w:pPr>
            <w:ins w:id="665"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4C81AF1A" w14:textId="77777777" w:rsidR="007E5E96" w:rsidRPr="00C04A08" w:rsidRDefault="007E5E96" w:rsidP="003720F9">
            <w:pPr>
              <w:pStyle w:val="TAC"/>
              <w:rPr>
                <w:ins w:id="666" w:author="Onozawa, Hisashi (Nokia - JP/Tokyo)" w:date="2021-04-16T14:59:00Z"/>
                <w:lang w:val="en-US" w:eastAsia="zh-CN"/>
              </w:rPr>
            </w:pPr>
            <w:ins w:id="667" w:author="Onozawa, Hisashi (Nokia - JP/Tokyo)" w:date="2021-04-16T14:59:00Z">
              <w:r w:rsidRPr="00DD717E">
                <w:rPr>
                  <w:rFonts w:eastAsia="Yu Mincho" w:hint="eastAsia"/>
                  <w:lang w:val="en-US" w:eastAsia="ja-JP"/>
                </w:rPr>
                <w:t>0</w:t>
              </w:r>
            </w:ins>
          </w:p>
        </w:tc>
      </w:tr>
      <w:tr w:rsidR="007E5E96" w:rsidRPr="00C04A08" w14:paraId="4F097D2D" w14:textId="77777777" w:rsidTr="007E5E96">
        <w:trPr>
          <w:trHeight w:val="187"/>
          <w:jc w:val="center"/>
          <w:ins w:id="668"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4F91F4E9" w14:textId="77777777" w:rsidR="007E5E96" w:rsidRPr="00C04A08" w:rsidRDefault="007E5E96" w:rsidP="003720F9">
            <w:pPr>
              <w:pStyle w:val="TAC"/>
              <w:rPr>
                <w:ins w:id="669"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D6D8183" w14:textId="77777777" w:rsidR="007E5E96" w:rsidRPr="00C04A08" w:rsidRDefault="007E5E96" w:rsidP="003720F9">
            <w:pPr>
              <w:pStyle w:val="TAC"/>
              <w:rPr>
                <w:ins w:id="670"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0E4386" w14:textId="77777777" w:rsidR="007E5E96" w:rsidRPr="00C04A08" w:rsidRDefault="007E5E96" w:rsidP="003720F9">
            <w:pPr>
              <w:pStyle w:val="TAC"/>
              <w:rPr>
                <w:ins w:id="671" w:author="Onozawa, Hisashi (Nokia - JP/Tokyo)" w:date="2021-04-16T14:59:00Z"/>
                <w:lang w:val="en-US" w:eastAsia="zh-CN"/>
              </w:rPr>
            </w:pPr>
            <w:ins w:id="672"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74149B8" w14:textId="77777777" w:rsidR="007E5E96" w:rsidRDefault="007E5E96" w:rsidP="003720F9">
            <w:pPr>
              <w:pStyle w:val="TAC"/>
              <w:rPr>
                <w:ins w:id="673" w:author="Onozawa, Hisashi (Nokia - JP/Tokyo)" w:date="2021-04-16T14:59:00Z"/>
                <w:rFonts w:eastAsia="Yu Mincho"/>
                <w:lang w:eastAsia="ja-JP"/>
              </w:rPr>
            </w:pPr>
            <w:ins w:id="674" w:author="Onozawa, Hisashi (Nokia - JP/Tokyo)" w:date="2021-04-16T14:59: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6EB5C9BE" w14:textId="77777777" w:rsidR="007E5E96" w:rsidRPr="00DD717E" w:rsidRDefault="007E5E96" w:rsidP="003720F9">
            <w:pPr>
              <w:pStyle w:val="TAC"/>
              <w:rPr>
                <w:ins w:id="675" w:author="Onozawa, Hisashi (Nokia - JP/Tokyo)" w:date="2021-04-16T14:59:00Z"/>
                <w:rFonts w:eastAsia="Yu Mincho"/>
                <w:lang w:val="en-US" w:eastAsia="ja-JP"/>
              </w:rPr>
            </w:pPr>
          </w:p>
        </w:tc>
      </w:tr>
      <w:tr w:rsidR="007E5E96" w:rsidRPr="00C04A08" w14:paraId="73B53CBA" w14:textId="77777777" w:rsidTr="007E5E96">
        <w:trPr>
          <w:trHeight w:val="187"/>
          <w:jc w:val="center"/>
          <w:ins w:id="676"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3A140AA1" w14:textId="77777777" w:rsidR="007E5E96" w:rsidRPr="00C04A08" w:rsidRDefault="007E5E96" w:rsidP="003720F9">
            <w:pPr>
              <w:pStyle w:val="TAC"/>
              <w:rPr>
                <w:ins w:id="677" w:author="Onozawa, Hisashi (Nokia - JP/Tokyo)" w:date="2021-04-16T14:59:00Z"/>
                <w:lang w:val="en-US" w:eastAsia="zh-CN"/>
              </w:rPr>
            </w:pPr>
            <w:ins w:id="678"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nil"/>
              <w:left w:val="single" w:sz="4" w:space="0" w:color="auto"/>
              <w:bottom w:val="nil"/>
              <w:right w:val="single" w:sz="4" w:space="0" w:color="auto"/>
            </w:tcBorders>
            <w:shd w:val="clear" w:color="auto" w:fill="auto"/>
          </w:tcPr>
          <w:p w14:paraId="2DE88FD1" w14:textId="77777777" w:rsidR="007E5E96" w:rsidRPr="00C04A08" w:rsidRDefault="007E5E96" w:rsidP="003720F9">
            <w:pPr>
              <w:pStyle w:val="TAC"/>
              <w:rPr>
                <w:ins w:id="679" w:author="Onozawa, Hisashi (Nokia - JP/Tokyo)" w:date="2021-04-16T14:59:00Z"/>
                <w:lang w:val="en-US" w:eastAsia="zh-CN"/>
              </w:rPr>
            </w:pPr>
            <w:ins w:id="680"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4DE209C9" w14:textId="77777777" w:rsidR="007E5E96" w:rsidRPr="00C04A08" w:rsidRDefault="007E5E96" w:rsidP="003720F9">
            <w:pPr>
              <w:pStyle w:val="TAC"/>
              <w:rPr>
                <w:ins w:id="681" w:author="Onozawa, Hisashi (Nokia - JP/Tokyo)" w:date="2021-04-16T14:59:00Z"/>
                <w:lang w:val="en-US" w:eastAsia="zh-CN"/>
              </w:rPr>
            </w:pPr>
            <w:ins w:id="682"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39E3B15" w14:textId="77777777" w:rsidR="007E5E96" w:rsidRDefault="007E5E96" w:rsidP="003720F9">
            <w:pPr>
              <w:pStyle w:val="TAC"/>
              <w:rPr>
                <w:ins w:id="683" w:author="Onozawa, Hisashi (Nokia - JP/Tokyo)" w:date="2021-04-16T14:59:00Z"/>
                <w:rFonts w:eastAsia="Yu Mincho"/>
                <w:lang w:eastAsia="ja-JP"/>
              </w:rPr>
            </w:pPr>
            <w:ins w:id="684"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184D9762" w14:textId="77777777" w:rsidR="007E5E96" w:rsidRPr="00C04A08" w:rsidRDefault="007E5E96" w:rsidP="003720F9">
            <w:pPr>
              <w:pStyle w:val="TAC"/>
              <w:rPr>
                <w:ins w:id="685" w:author="Onozawa, Hisashi (Nokia - JP/Tokyo)" w:date="2021-04-16T14:59:00Z"/>
                <w:lang w:val="en-US" w:eastAsia="zh-CN"/>
              </w:rPr>
            </w:pPr>
            <w:ins w:id="686" w:author="Onozawa, Hisashi (Nokia - JP/Tokyo)" w:date="2021-04-16T14:59:00Z">
              <w:r w:rsidRPr="00DD717E">
                <w:rPr>
                  <w:rFonts w:eastAsia="Yu Mincho" w:hint="eastAsia"/>
                  <w:lang w:val="en-US" w:eastAsia="ja-JP"/>
                </w:rPr>
                <w:t>0</w:t>
              </w:r>
            </w:ins>
          </w:p>
        </w:tc>
      </w:tr>
      <w:tr w:rsidR="007E5E96" w:rsidRPr="00C04A08" w14:paraId="2071A934" w14:textId="77777777" w:rsidTr="007E5E96">
        <w:trPr>
          <w:trHeight w:val="187"/>
          <w:jc w:val="center"/>
          <w:ins w:id="687"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0AE79945" w14:textId="77777777" w:rsidR="007E5E96" w:rsidRPr="00C04A08" w:rsidRDefault="007E5E96" w:rsidP="003720F9">
            <w:pPr>
              <w:pStyle w:val="TAC"/>
              <w:rPr>
                <w:ins w:id="688"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EF9C8B" w14:textId="77777777" w:rsidR="007E5E96" w:rsidRPr="00C04A08" w:rsidRDefault="007E5E96" w:rsidP="003720F9">
            <w:pPr>
              <w:pStyle w:val="TAC"/>
              <w:rPr>
                <w:ins w:id="689"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0556E58" w14:textId="77777777" w:rsidR="007E5E96" w:rsidRPr="00C04A08" w:rsidRDefault="007E5E96" w:rsidP="003720F9">
            <w:pPr>
              <w:pStyle w:val="TAC"/>
              <w:rPr>
                <w:ins w:id="690" w:author="Onozawa, Hisashi (Nokia - JP/Tokyo)" w:date="2021-04-16T14:59:00Z"/>
                <w:lang w:val="en-US" w:eastAsia="zh-CN"/>
              </w:rPr>
            </w:pPr>
            <w:ins w:id="691"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876E489" w14:textId="77777777" w:rsidR="007E5E96" w:rsidRDefault="007E5E96" w:rsidP="003720F9">
            <w:pPr>
              <w:pStyle w:val="TAC"/>
              <w:rPr>
                <w:ins w:id="692" w:author="Onozawa, Hisashi (Nokia - JP/Tokyo)" w:date="2021-04-16T14:59:00Z"/>
                <w:rFonts w:eastAsia="Yu Mincho"/>
                <w:lang w:eastAsia="ja-JP"/>
              </w:rPr>
            </w:pPr>
            <w:ins w:id="693" w:author="Onozawa, Hisashi (Nokia - JP/Tokyo)" w:date="2021-04-16T14:59: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442A28F2" w14:textId="77777777" w:rsidR="007E5E96" w:rsidRPr="00DD717E" w:rsidRDefault="007E5E96" w:rsidP="003720F9">
            <w:pPr>
              <w:pStyle w:val="TAC"/>
              <w:rPr>
                <w:ins w:id="694" w:author="Onozawa, Hisashi (Nokia - JP/Tokyo)" w:date="2021-04-16T14:59:00Z"/>
                <w:rFonts w:eastAsia="Yu Mincho"/>
                <w:lang w:val="en-US" w:eastAsia="ja-JP"/>
              </w:rPr>
            </w:pPr>
          </w:p>
        </w:tc>
      </w:tr>
      <w:tr w:rsidR="007E5E96" w:rsidRPr="00C04A08" w14:paraId="112562FC" w14:textId="77777777" w:rsidTr="007E5E96">
        <w:trPr>
          <w:trHeight w:val="187"/>
          <w:jc w:val="center"/>
          <w:ins w:id="695"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4374E8D6" w14:textId="77777777" w:rsidR="007E5E96" w:rsidRPr="00C04A08" w:rsidRDefault="007E5E96" w:rsidP="003720F9">
            <w:pPr>
              <w:pStyle w:val="TAC"/>
              <w:rPr>
                <w:ins w:id="696" w:author="Onozawa, Hisashi (Nokia - JP/Tokyo)" w:date="2021-04-16T14:59:00Z"/>
                <w:lang w:val="en-US" w:eastAsia="zh-CN"/>
              </w:rPr>
            </w:pPr>
            <w:ins w:id="697"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nil"/>
              <w:left w:val="single" w:sz="4" w:space="0" w:color="auto"/>
              <w:bottom w:val="nil"/>
              <w:right w:val="single" w:sz="4" w:space="0" w:color="auto"/>
            </w:tcBorders>
            <w:shd w:val="clear" w:color="auto" w:fill="auto"/>
          </w:tcPr>
          <w:p w14:paraId="77153560" w14:textId="77777777" w:rsidR="007E5E96" w:rsidRPr="00C04A08" w:rsidRDefault="007E5E96" w:rsidP="003720F9">
            <w:pPr>
              <w:pStyle w:val="TAC"/>
              <w:rPr>
                <w:ins w:id="698" w:author="Onozawa, Hisashi (Nokia - JP/Tokyo)" w:date="2021-04-16T14:59:00Z"/>
                <w:lang w:val="en-US" w:eastAsia="zh-CN"/>
              </w:rPr>
            </w:pPr>
            <w:ins w:id="699"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03ADA9B3" w14:textId="77777777" w:rsidR="007E5E96" w:rsidRPr="00C04A08" w:rsidRDefault="007E5E96" w:rsidP="003720F9">
            <w:pPr>
              <w:pStyle w:val="TAC"/>
              <w:rPr>
                <w:ins w:id="700" w:author="Onozawa, Hisashi (Nokia - JP/Tokyo)" w:date="2021-04-16T14:59:00Z"/>
                <w:lang w:val="en-US" w:eastAsia="zh-CN"/>
              </w:rPr>
            </w:pPr>
            <w:ins w:id="701"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853FB64" w14:textId="77777777" w:rsidR="007E5E96" w:rsidRDefault="007E5E96" w:rsidP="003720F9">
            <w:pPr>
              <w:pStyle w:val="TAC"/>
              <w:rPr>
                <w:ins w:id="702" w:author="Onozawa, Hisashi (Nokia - JP/Tokyo)" w:date="2021-04-16T14:59:00Z"/>
                <w:rFonts w:eastAsia="Yu Mincho"/>
                <w:lang w:eastAsia="ja-JP"/>
              </w:rPr>
            </w:pPr>
            <w:ins w:id="703"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08DFEA1F" w14:textId="77777777" w:rsidR="007E5E96" w:rsidRPr="00C04A08" w:rsidRDefault="007E5E96" w:rsidP="003720F9">
            <w:pPr>
              <w:pStyle w:val="TAC"/>
              <w:rPr>
                <w:ins w:id="704" w:author="Onozawa, Hisashi (Nokia - JP/Tokyo)" w:date="2021-04-16T14:59:00Z"/>
                <w:lang w:val="en-US" w:eastAsia="zh-CN"/>
              </w:rPr>
            </w:pPr>
            <w:ins w:id="705" w:author="Onozawa, Hisashi (Nokia - JP/Tokyo)" w:date="2021-04-16T14:59:00Z">
              <w:r w:rsidRPr="00DD717E">
                <w:rPr>
                  <w:rFonts w:eastAsia="Yu Mincho" w:hint="eastAsia"/>
                  <w:lang w:val="en-US" w:eastAsia="ja-JP"/>
                </w:rPr>
                <w:t>0</w:t>
              </w:r>
            </w:ins>
          </w:p>
        </w:tc>
      </w:tr>
      <w:tr w:rsidR="007E5E96" w:rsidRPr="00C04A08" w14:paraId="5550E5A3" w14:textId="77777777" w:rsidTr="007E5E96">
        <w:trPr>
          <w:trHeight w:val="187"/>
          <w:jc w:val="center"/>
          <w:ins w:id="706"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6253081B" w14:textId="77777777" w:rsidR="007E5E96" w:rsidRPr="00C04A08" w:rsidRDefault="007E5E96" w:rsidP="003720F9">
            <w:pPr>
              <w:pStyle w:val="TAC"/>
              <w:rPr>
                <w:ins w:id="707"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6AD43E" w14:textId="77777777" w:rsidR="007E5E96" w:rsidRPr="00C04A08" w:rsidRDefault="007E5E96" w:rsidP="003720F9">
            <w:pPr>
              <w:pStyle w:val="TAC"/>
              <w:rPr>
                <w:ins w:id="708"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B5D1F98" w14:textId="77777777" w:rsidR="007E5E96" w:rsidRPr="00C04A08" w:rsidRDefault="007E5E96" w:rsidP="003720F9">
            <w:pPr>
              <w:pStyle w:val="TAC"/>
              <w:rPr>
                <w:ins w:id="709" w:author="Onozawa, Hisashi (Nokia - JP/Tokyo)" w:date="2021-04-16T14:59:00Z"/>
                <w:lang w:val="en-US" w:eastAsia="zh-CN"/>
              </w:rPr>
            </w:pPr>
            <w:ins w:id="710"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E91F896" w14:textId="77777777" w:rsidR="007E5E96" w:rsidRDefault="007E5E96" w:rsidP="003720F9">
            <w:pPr>
              <w:pStyle w:val="TAC"/>
              <w:rPr>
                <w:ins w:id="711" w:author="Onozawa, Hisashi (Nokia - JP/Tokyo)" w:date="2021-04-16T14:59:00Z"/>
                <w:rFonts w:eastAsia="Yu Mincho"/>
                <w:lang w:eastAsia="ja-JP"/>
              </w:rPr>
            </w:pPr>
            <w:ins w:id="712" w:author="Onozawa, Hisashi (Nokia - JP/Tokyo)" w:date="2021-04-16T14:59: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70FA81C2" w14:textId="77777777" w:rsidR="007E5E96" w:rsidRPr="00DD717E" w:rsidRDefault="007E5E96" w:rsidP="003720F9">
            <w:pPr>
              <w:pStyle w:val="TAC"/>
              <w:rPr>
                <w:ins w:id="713" w:author="Onozawa, Hisashi (Nokia - JP/Tokyo)" w:date="2021-04-16T14:59:00Z"/>
                <w:rFonts w:eastAsia="Yu Mincho"/>
                <w:lang w:val="en-US" w:eastAsia="ja-JP"/>
              </w:rPr>
            </w:pPr>
          </w:p>
        </w:tc>
      </w:tr>
      <w:tr w:rsidR="007E5E96" w:rsidRPr="00C04A08" w14:paraId="4C677E85" w14:textId="77777777" w:rsidTr="007E5E96">
        <w:trPr>
          <w:trHeight w:val="187"/>
          <w:jc w:val="center"/>
          <w:ins w:id="714"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1B86894A" w14:textId="77777777" w:rsidR="007E5E96" w:rsidRPr="00C04A08" w:rsidRDefault="007E5E96" w:rsidP="003720F9">
            <w:pPr>
              <w:pStyle w:val="TAC"/>
              <w:rPr>
                <w:ins w:id="715" w:author="Onozawa, Hisashi (Nokia - JP/Tokyo)" w:date="2021-04-16T14:59:00Z"/>
                <w:lang w:val="en-US" w:eastAsia="zh-CN"/>
              </w:rPr>
            </w:pPr>
            <w:ins w:id="716"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nil"/>
              <w:left w:val="single" w:sz="4" w:space="0" w:color="auto"/>
              <w:bottom w:val="nil"/>
              <w:right w:val="single" w:sz="4" w:space="0" w:color="auto"/>
            </w:tcBorders>
            <w:shd w:val="clear" w:color="auto" w:fill="auto"/>
          </w:tcPr>
          <w:p w14:paraId="134DA504" w14:textId="77777777" w:rsidR="007E5E96" w:rsidRPr="00C04A08" w:rsidRDefault="007E5E96" w:rsidP="003720F9">
            <w:pPr>
              <w:pStyle w:val="TAC"/>
              <w:rPr>
                <w:ins w:id="717" w:author="Onozawa, Hisashi (Nokia - JP/Tokyo)" w:date="2021-04-16T14:59:00Z"/>
                <w:lang w:val="en-US" w:eastAsia="zh-CN"/>
              </w:rPr>
            </w:pPr>
            <w:ins w:id="718"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4C048B8" w14:textId="77777777" w:rsidR="007E5E96" w:rsidRPr="00C04A08" w:rsidRDefault="007E5E96" w:rsidP="003720F9">
            <w:pPr>
              <w:pStyle w:val="TAC"/>
              <w:rPr>
                <w:ins w:id="719" w:author="Onozawa, Hisashi (Nokia - JP/Tokyo)" w:date="2021-04-16T14:59:00Z"/>
                <w:lang w:val="en-US" w:eastAsia="zh-CN"/>
              </w:rPr>
            </w:pPr>
            <w:ins w:id="720"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FB29282" w14:textId="77777777" w:rsidR="007E5E96" w:rsidRDefault="007E5E96" w:rsidP="003720F9">
            <w:pPr>
              <w:pStyle w:val="TAC"/>
              <w:rPr>
                <w:ins w:id="721" w:author="Onozawa, Hisashi (Nokia - JP/Tokyo)" w:date="2021-04-16T14:59:00Z"/>
                <w:rFonts w:eastAsia="Yu Mincho"/>
                <w:lang w:eastAsia="ja-JP"/>
              </w:rPr>
            </w:pPr>
            <w:ins w:id="722" w:author="Onozawa, Hisashi (Nokia - JP/Tokyo)" w:date="2021-04-16T14:59:00Z">
              <w:r>
                <w:rPr>
                  <w:rFonts w:eastAsia="Yu Mincho"/>
                  <w:lang w:eastAsia="ja-JP"/>
                </w:rPr>
                <w:t>CA_n257I</w:t>
              </w:r>
            </w:ins>
          </w:p>
        </w:tc>
        <w:tc>
          <w:tcPr>
            <w:tcW w:w="1488" w:type="dxa"/>
            <w:tcBorders>
              <w:top w:val="nil"/>
              <w:left w:val="single" w:sz="4" w:space="0" w:color="auto"/>
              <w:bottom w:val="nil"/>
              <w:right w:val="single" w:sz="4" w:space="0" w:color="auto"/>
            </w:tcBorders>
            <w:shd w:val="clear" w:color="auto" w:fill="auto"/>
          </w:tcPr>
          <w:p w14:paraId="00AB7300" w14:textId="77777777" w:rsidR="007E5E96" w:rsidRPr="00C04A08" w:rsidRDefault="007E5E96" w:rsidP="003720F9">
            <w:pPr>
              <w:pStyle w:val="TAC"/>
              <w:rPr>
                <w:ins w:id="723" w:author="Onozawa, Hisashi (Nokia - JP/Tokyo)" w:date="2021-04-16T14:59:00Z"/>
                <w:lang w:val="en-US" w:eastAsia="zh-CN"/>
              </w:rPr>
            </w:pPr>
            <w:ins w:id="724" w:author="Onozawa, Hisashi (Nokia - JP/Tokyo)" w:date="2021-04-16T14:59:00Z">
              <w:r w:rsidRPr="00DD717E">
                <w:rPr>
                  <w:rFonts w:eastAsia="Yu Mincho" w:hint="eastAsia"/>
                  <w:lang w:val="en-US" w:eastAsia="ja-JP"/>
                </w:rPr>
                <w:t>0</w:t>
              </w:r>
            </w:ins>
          </w:p>
        </w:tc>
      </w:tr>
      <w:tr w:rsidR="007E5E96" w:rsidRPr="00C04A08" w14:paraId="7B545E07" w14:textId="77777777" w:rsidTr="007E5E96">
        <w:trPr>
          <w:trHeight w:val="187"/>
          <w:jc w:val="center"/>
          <w:ins w:id="725"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396DA503" w14:textId="77777777" w:rsidR="007E5E96" w:rsidRPr="00C04A08" w:rsidRDefault="007E5E96" w:rsidP="003720F9">
            <w:pPr>
              <w:pStyle w:val="TAC"/>
              <w:rPr>
                <w:ins w:id="726"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602A39" w14:textId="77777777" w:rsidR="007E5E96" w:rsidRPr="00C04A08" w:rsidRDefault="007E5E96" w:rsidP="003720F9">
            <w:pPr>
              <w:pStyle w:val="TAC"/>
              <w:rPr>
                <w:ins w:id="727"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A40A726" w14:textId="77777777" w:rsidR="007E5E96" w:rsidRPr="00C04A08" w:rsidRDefault="007E5E96" w:rsidP="003720F9">
            <w:pPr>
              <w:pStyle w:val="TAC"/>
              <w:rPr>
                <w:ins w:id="728" w:author="Onozawa, Hisashi (Nokia - JP/Tokyo)" w:date="2021-04-16T14:59:00Z"/>
                <w:lang w:val="en-US" w:eastAsia="zh-CN"/>
              </w:rPr>
            </w:pPr>
            <w:ins w:id="729"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D59197F" w14:textId="77777777" w:rsidR="007E5E96" w:rsidRDefault="007E5E96" w:rsidP="003720F9">
            <w:pPr>
              <w:pStyle w:val="TAC"/>
              <w:rPr>
                <w:ins w:id="730" w:author="Onozawa, Hisashi (Nokia - JP/Tokyo)" w:date="2021-04-16T14:59:00Z"/>
                <w:rFonts w:eastAsia="Yu Mincho"/>
                <w:lang w:eastAsia="ja-JP"/>
              </w:rPr>
            </w:pPr>
            <w:ins w:id="731" w:author="Onozawa, Hisashi (Nokia - JP/Tokyo)" w:date="2021-04-16T14:59: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0E33FBED" w14:textId="77777777" w:rsidR="007E5E96" w:rsidRPr="00DD717E" w:rsidRDefault="007E5E96" w:rsidP="003720F9">
            <w:pPr>
              <w:pStyle w:val="TAC"/>
              <w:rPr>
                <w:ins w:id="732" w:author="Onozawa, Hisashi (Nokia - JP/Tokyo)" w:date="2021-04-16T14:59:00Z"/>
                <w:rFonts w:eastAsia="Yu Mincho"/>
                <w:lang w:val="en-US" w:eastAsia="ja-JP"/>
              </w:rPr>
            </w:pPr>
          </w:p>
        </w:tc>
      </w:tr>
      <w:tr w:rsidR="007E5E96" w:rsidRPr="00C04A08" w14:paraId="6CD63B31" w14:textId="77777777" w:rsidTr="007E5E96">
        <w:trPr>
          <w:trHeight w:val="187"/>
          <w:jc w:val="center"/>
          <w:ins w:id="733" w:author="Onozawa, Hisashi (Nokia - JP/Tokyo)" w:date="2021-04-16T14:59:00Z"/>
        </w:trPr>
        <w:tc>
          <w:tcPr>
            <w:tcW w:w="2216" w:type="dxa"/>
            <w:tcBorders>
              <w:top w:val="nil"/>
              <w:left w:val="single" w:sz="4" w:space="0" w:color="auto"/>
              <w:bottom w:val="nil"/>
              <w:right w:val="single" w:sz="4" w:space="0" w:color="auto"/>
            </w:tcBorders>
            <w:shd w:val="clear" w:color="auto" w:fill="auto"/>
          </w:tcPr>
          <w:p w14:paraId="6EA835D1" w14:textId="77777777" w:rsidR="007E5E96" w:rsidRPr="00C04A08" w:rsidRDefault="007E5E96" w:rsidP="003720F9">
            <w:pPr>
              <w:pStyle w:val="TAC"/>
              <w:rPr>
                <w:ins w:id="734" w:author="Onozawa, Hisashi (Nokia - JP/Tokyo)" w:date="2021-04-16T14:59:00Z"/>
                <w:lang w:val="en-US" w:eastAsia="zh-CN"/>
              </w:rPr>
            </w:pPr>
            <w:ins w:id="735" w:author="Onozawa, Hisashi (Nokia - JP/Tokyo)" w:date="2021-04-16T14:59: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nil"/>
              <w:left w:val="single" w:sz="4" w:space="0" w:color="auto"/>
              <w:bottom w:val="nil"/>
              <w:right w:val="single" w:sz="4" w:space="0" w:color="auto"/>
            </w:tcBorders>
            <w:shd w:val="clear" w:color="auto" w:fill="auto"/>
          </w:tcPr>
          <w:p w14:paraId="462575C2" w14:textId="77777777" w:rsidR="007E5E96" w:rsidRPr="00C04A08" w:rsidRDefault="007E5E96" w:rsidP="003720F9">
            <w:pPr>
              <w:pStyle w:val="TAC"/>
              <w:rPr>
                <w:ins w:id="736" w:author="Onozawa, Hisashi (Nokia - JP/Tokyo)" w:date="2021-04-16T14:59:00Z"/>
                <w:lang w:val="en-US" w:eastAsia="zh-CN"/>
              </w:rPr>
            </w:pPr>
            <w:ins w:id="737" w:author="Onozawa, Hisashi (Nokia - JP/Tokyo)" w:date="2021-04-16T14:59:00Z">
              <w:r w:rsidRPr="00C04A08">
                <w:rPr>
                  <w:lang w:eastAsia="zh-CN"/>
                </w:rPr>
                <w:t>-</w:t>
              </w:r>
            </w:ins>
          </w:p>
        </w:tc>
        <w:tc>
          <w:tcPr>
            <w:tcW w:w="671" w:type="dxa"/>
            <w:tcBorders>
              <w:top w:val="nil"/>
              <w:left w:val="single" w:sz="4" w:space="0" w:color="auto"/>
              <w:bottom w:val="single" w:sz="4" w:space="0" w:color="auto"/>
              <w:right w:val="single" w:sz="4" w:space="0" w:color="auto"/>
            </w:tcBorders>
            <w:shd w:val="clear" w:color="auto" w:fill="auto"/>
          </w:tcPr>
          <w:p w14:paraId="26235D6F" w14:textId="77777777" w:rsidR="007E5E96" w:rsidRPr="00C04A08" w:rsidRDefault="007E5E96" w:rsidP="003720F9">
            <w:pPr>
              <w:pStyle w:val="TAC"/>
              <w:rPr>
                <w:ins w:id="738" w:author="Onozawa, Hisashi (Nokia - JP/Tokyo)" w:date="2021-04-16T14:59:00Z"/>
                <w:lang w:val="en-US" w:eastAsia="zh-CN"/>
              </w:rPr>
            </w:pPr>
            <w:ins w:id="739" w:author="Onozawa, Hisashi (Nokia - JP/Tokyo)" w:date="2021-04-16T14:59: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5C42984" w14:textId="77777777" w:rsidR="007E5E96" w:rsidRDefault="007E5E96" w:rsidP="003720F9">
            <w:pPr>
              <w:pStyle w:val="TAC"/>
              <w:rPr>
                <w:ins w:id="740" w:author="Onozawa, Hisashi (Nokia - JP/Tokyo)" w:date="2021-04-16T14:59:00Z"/>
                <w:rFonts w:eastAsia="Yu Mincho"/>
                <w:lang w:eastAsia="ja-JP"/>
              </w:rPr>
            </w:pPr>
            <w:ins w:id="741" w:author="Onozawa, Hisashi (Nokia - JP/Tokyo)" w:date="2021-04-16T14:59: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41797DA7" w14:textId="77777777" w:rsidR="007E5E96" w:rsidRPr="00C04A08" w:rsidRDefault="007E5E96" w:rsidP="003720F9">
            <w:pPr>
              <w:pStyle w:val="TAC"/>
              <w:rPr>
                <w:ins w:id="742" w:author="Onozawa, Hisashi (Nokia - JP/Tokyo)" w:date="2021-04-16T14:59:00Z"/>
                <w:lang w:val="en-US" w:eastAsia="zh-CN"/>
              </w:rPr>
            </w:pPr>
            <w:ins w:id="743" w:author="Onozawa, Hisashi (Nokia - JP/Tokyo)" w:date="2021-04-16T14:59:00Z">
              <w:r w:rsidRPr="00DD717E">
                <w:rPr>
                  <w:rFonts w:eastAsia="Yu Mincho" w:hint="eastAsia"/>
                  <w:lang w:val="en-US" w:eastAsia="ja-JP"/>
                </w:rPr>
                <w:t>0</w:t>
              </w:r>
            </w:ins>
          </w:p>
        </w:tc>
      </w:tr>
      <w:tr w:rsidR="007E5E96" w:rsidRPr="00C04A08" w14:paraId="6675A002" w14:textId="77777777" w:rsidTr="007E5E96">
        <w:trPr>
          <w:trHeight w:val="187"/>
          <w:jc w:val="center"/>
          <w:ins w:id="744" w:author="Onozawa, Hisashi (Nokia - JP/Tokyo)" w:date="2021-04-16T14:59:00Z"/>
        </w:trPr>
        <w:tc>
          <w:tcPr>
            <w:tcW w:w="2216" w:type="dxa"/>
            <w:tcBorders>
              <w:top w:val="nil"/>
              <w:left w:val="single" w:sz="4" w:space="0" w:color="auto"/>
              <w:bottom w:val="single" w:sz="4" w:space="0" w:color="auto"/>
              <w:right w:val="single" w:sz="4" w:space="0" w:color="auto"/>
            </w:tcBorders>
            <w:shd w:val="clear" w:color="auto" w:fill="auto"/>
          </w:tcPr>
          <w:p w14:paraId="71A9CA99" w14:textId="77777777" w:rsidR="007E5E96" w:rsidRPr="00C04A08" w:rsidRDefault="007E5E96" w:rsidP="003720F9">
            <w:pPr>
              <w:pStyle w:val="TAC"/>
              <w:rPr>
                <w:ins w:id="745" w:author="Onozawa, Hisashi (Nokia - JP/Tokyo)" w:date="2021-04-16T14:59: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CE3CE8" w14:textId="77777777" w:rsidR="007E5E96" w:rsidRPr="00C04A08" w:rsidRDefault="007E5E96" w:rsidP="003720F9">
            <w:pPr>
              <w:pStyle w:val="TAC"/>
              <w:rPr>
                <w:ins w:id="746" w:author="Onozawa, Hisashi (Nokia - JP/Tokyo)" w:date="2021-04-16T14:59:00Z"/>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803445C" w14:textId="77777777" w:rsidR="007E5E96" w:rsidRPr="00C04A08" w:rsidRDefault="007E5E96" w:rsidP="003720F9">
            <w:pPr>
              <w:pStyle w:val="TAC"/>
              <w:rPr>
                <w:ins w:id="747" w:author="Onozawa, Hisashi (Nokia - JP/Tokyo)" w:date="2021-04-16T14:59:00Z"/>
                <w:lang w:val="en-US" w:eastAsia="zh-CN"/>
              </w:rPr>
            </w:pPr>
            <w:ins w:id="748" w:author="Onozawa, Hisashi (Nokia - JP/Tokyo)" w:date="2021-04-16T14:59: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0623A1D" w14:textId="77777777" w:rsidR="007E5E96" w:rsidRDefault="007E5E96" w:rsidP="003720F9">
            <w:pPr>
              <w:pStyle w:val="TAC"/>
              <w:rPr>
                <w:ins w:id="749" w:author="Onozawa, Hisashi (Nokia - JP/Tokyo)" w:date="2021-04-16T14:59:00Z"/>
                <w:rFonts w:eastAsia="Yu Mincho"/>
                <w:lang w:eastAsia="ja-JP"/>
              </w:rPr>
            </w:pPr>
            <w:ins w:id="750" w:author="Onozawa, Hisashi (Nokia - JP/Tokyo)" w:date="2021-04-16T14:59: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635C4951" w14:textId="77777777" w:rsidR="007E5E96" w:rsidRPr="00DD717E" w:rsidRDefault="007E5E96" w:rsidP="003720F9">
            <w:pPr>
              <w:pStyle w:val="TAC"/>
              <w:rPr>
                <w:ins w:id="751" w:author="Onozawa, Hisashi (Nokia - JP/Tokyo)" w:date="2021-04-16T14:59:00Z"/>
                <w:rFonts w:eastAsia="Yu Mincho"/>
                <w:lang w:val="en-US" w:eastAsia="ja-JP"/>
              </w:rPr>
            </w:pPr>
          </w:p>
        </w:tc>
      </w:tr>
      <w:tr w:rsidR="007E5E96" w:rsidRPr="00C04A08" w14:paraId="6FCCA732" w14:textId="77777777" w:rsidTr="007E5E96">
        <w:trPr>
          <w:trHeight w:val="187"/>
          <w:jc w:val="center"/>
          <w:ins w:id="752" w:author="Onozawa, Hisashi (Nokia - JP/Tokyo)" w:date="2021-04-16T15:07:00Z"/>
        </w:trPr>
        <w:tc>
          <w:tcPr>
            <w:tcW w:w="2216" w:type="dxa"/>
            <w:tcBorders>
              <w:top w:val="single" w:sz="4" w:space="0" w:color="auto"/>
              <w:left w:val="single" w:sz="4" w:space="0" w:color="auto"/>
              <w:bottom w:val="nil"/>
              <w:right w:val="single" w:sz="4" w:space="0" w:color="auto"/>
            </w:tcBorders>
            <w:shd w:val="clear" w:color="auto" w:fill="auto"/>
          </w:tcPr>
          <w:p w14:paraId="7ACEA56B" w14:textId="0A940C6C" w:rsidR="007E5E96" w:rsidRPr="00C04A08" w:rsidRDefault="007E5E96" w:rsidP="007E5E96">
            <w:pPr>
              <w:pStyle w:val="TAC"/>
              <w:rPr>
                <w:ins w:id="753" w:author="Onozawa, Hisashi (Nokia - JP/Tokyo)" w:date="2021-04-16T15:07:00Z"/>
                <w:lang w:val="en-US" w:eastAsia="zh-CN"/>
              </w:rPr>
            </w:pPr>
            <w:ins w:id="754" w:author="Onozawa, Hisashi (Nokia - JP/Tokyo)" w:date="2021-04-16T15:07: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w:t>
              </w:r>
            </w:ins>
            <w:ins w:id="755" w:author="Onozawa, Hisashi (Nokia - JP/Tokyo)" w:date="2021-04-16T15:08:00Z">
              <w:r>
                <w:rPr>
                  <w:lang w:val="en-US" w:eastAsia="zh-CN"/>
                </w:rPr>
                <w:t>8</w:t>
              </w:r>
            </w:ins>
            <w:ins w:id="756" w:author="Onozawa, Hisashi (Nokia - JP/Tokyo)" w:date="2021-04-16T15:07:00Z">
              <w:r w:rsidRPr="00C04A08">
                <w:rPr>
                  <w:lang w:val="sv-SE" w:eastAsia="ja-JP"/>
                </w:rPr>
                <w:t>A-</w:t>
              </w:r>
              <w:r w:rsidRPr="00C04A08">
                <w:rPr>
                  <w:rFonts w:hint="eastAsia"/>
                  <w:lang w:val="en-US" w:eastAsia="zh-CN"/>
                </w:rPr>
                <w:t>n</w:t>
              </w:r>
              <w:r w:rsidRPr="00C04A08">
                <w:rPr>
                  <w:lang w:val="en-US" w:eastAsia="zh-CN"/>
                </w:rPr>
                <w:t>2</w:t>
              </w:r>
            </w:ins>
            <w:ins w:id="757" w:author="Onozawa, Hisashi (Nokia - JP/Tokyo)" w:date="2021-04-16T15:08:00Z">
              <w:r>
                <w:rPr>
                  <w:lang w:val="en-US" w:eastAsia="zh-CN"/>
                </w:rPr>
                <w:t>60</w:t>
              </w:r>
            </w:ins>
            <w:ins w:id="758" w:author="Onozawa, Hisashi (Nokia - JP/Tokyo)" w:date="2021-04-16T15:07:00Z">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64ACFDBE" w14:textId="77777777" w:rsidR="007E5E96" w:rsidRPr="00C04A08" w:rsidRDefault="007E5E96" w:rsidP="007E5E96">
            <w:pPr>
              <w:pStyle w:val="TAC"/>
              <w:rPr>
                <w:ins w:id="759" w:author="Onozawa, Hisashi (Nokia - JP/Tokyo)" w:date="2021-04-16T15:07:00Z"/>
                <w:lang w:val="en-US" w:eastAsia="zh-CN"/>
              </w:rPr>
            </w:pPr>
            <w:ins w:id="760" w:author="Onozawa, Hisashi (Nokia - JP/Tokyo)" w:date="2021-04-16T15:07:00Z">
              <w:r w:rsidRPr="00C04A08">
                <w:rPr>
                  <w:lang w:eastAsia="zh-CN"/>
                </w:rPr>
                <w:t>-</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B8F563C" w14:textId="40BF8EA2" w:rsidR="007E5E96" w:rsidRPr="00FF2AD8" w:rsidRDefault="007E5E96" w:rsidP="007E5E96">
            <w:pPr>
              <w:pStyle w:val="TAC"/>
              <w:rPr>
                <w:ins w:id="761" w:author="Onozawa, Hisashi (Nokia - JP/Tokyo)" w:date="2021-04-16T15:07:00Z"/>
                <w:szCs w:val="18"/>
                <w:lang w:val="en-US" w:eastAsia="zh-CN"/>
              </w:rPr>
            </w:pPr>
            <w:ins w:id="762" w:author="Onozawa, Hisashi (Nokia - JP/Tokyo)" w:date="2021-04-16T15:08:00Z">
              <w:r>
                <w:rPr>
                  <w:rFonts w:eastAsia="Yu Mincho"/>
                  <w:lang w:val="en-US" w:eastAsia="ja-JP"/>
                </w:rPr>
                <w:t>n258</w:t>
              </w:r>
            </w:ins>
          </w:p>
        </w:tc>
        <w:tc>
          <w:tcPr>
            <w:tcW w:w="671" w:type="dxa"/>
            <w:tcBorders>
              <w:top w:val="single" w:sz="4" w:space="0" w:color="auto"/>
              <w:left w:val="single" w:sz="4" w:space="0" w:color="auto"/>
              <w:bottom w:val="single" w:sz="4" w:space="0" w:color="auto"/>
              <w:right w:val="single" w:sz="4" w:space="0" w:color="auto"/>
            </w:tcBorders>
          </w:tcPr>
          <w:p w14:paraId="24EC3170" w14:textId="77777777" w:rsidR="007E5E96" w:rsidRPr="00B646D4" w:rsidRDefault="007E5E96" w:rsidP="007E5E96">
            <w:pPr>
              <w:pStyle w:val="TAC"/>
              <w:rPr>
                <w:ins w:id="763" w:author="Onozawa, Hisashi (Nokia - JP/Tokyo)" w:date="2021-04-16T15:07:00Z"/>
                <w:rFonts w:eastAsia="Yu Mincho"/>
                <w:lang w:eastAsia="ja-JP"/>
              </w:rPr>
            </w:pPr>
            <w:ins w:id="764" w:author="Onozawa, Hisashi (Nokia - JP/Tokyo)" w:date="2021-04-16T15:0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4314FE9" w14:textId="77777777" w:rsidR="007E5E96" w:rsidRPr="00C04A08" w:rsidRDefault="007E5E96" w:rsidP="007E5E96">
            <w:pPr>
              <w:pStyle w:val="TAC"/>
              <w:rPr>
                <w:ins w:id="765" w:author="Onozawa, Hisashi (Nokia - JP/Tokyo)" w:date="2021-04-16T15:07:00Z"/>
              </w:rPr>
            </w:pPr>
            <w:ins w:id="766" w:author="Onozawa, Hisashi (Nokia - JP/Tokyo)" w:date="2021-04-16T15:0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42D3564A" w14:textId="77777777" w:rsidR="007E5E96" w:rsidRPr="00C04A08" w:rsidRDefault="007E5E96" w:rsidP="007E5E96">
            <w:pPr>
              <w:pStyle w:val="TAC"/>
              <w:rPr>
                <w:ins w:id="767" w:author="Onozawa, Hisashi (Nokia - JP/Tokyo)" w:date="2021-04-16T15:07:00Z"/>
              </w:rPr>
            </w:pPr>
            <w:ins w:id="768" w:author="Onozawa, Hisashi (Nokia - JP/Tokyo)" w:date="2021-04-16T15:0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40A23B03" w14:textId="77777777" w:rsidR="007E5E96" w:rsidRPr="00C04A08" w:rsidRDefault="007E5E96" w:rsidP="007E5E96">
            <w:pPr>
              <w:pStyle w:val="TAC"/>
              <w:rPr>
                <w:ins w:id="769" w:author="Onozawa, Hisashi (Nokia - JP/Tokyo)" w:date="2021-04-16T15:07:00Z"/>
              </w:rPr>
            </w:pPr>
            <w:ins w:id="770" w:author="Onozawa, Hisashi (Nokia - JP/Tokyo)" w:date="2021-04-16T15:0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2ABEABAC" w14:textId="77777777" w:rsidR="007E5E96" w:rsidRPr="00C04A08" w:rsidRDefault="007E5E96" w:rsidP="007E5E96">
            <w:pPr>
              <w:pStyle w:val="TAC"/>
              <w:rPr>
                <w:ins w:id="771" w:author="Onozawa, Hisashi (Nokia - JP/Tokyo)" w:date="2021-04-16T15:07:00Z"/>
                <w:lang w:val="en-US" w:eastAsia="zh-CN"/>
              </w:rPr>
            </w:pPr>
            <w:ins w:id="772" w:author="Onozawa, Hisashi (Nokia - JP/Tokyo)" w:date="2021-04-16T15:07:00Z">
              <w:r>
                <w:rPr>
                  <w:rFonts w:hint="eastAsia"/>
                  <w:lang w:val="en-US" w:eastAsia="zh-CN"/>
                </w:rPr>
                <w:t>0</w:t>
              </w:r>
            </w:ins>
          </w:p>
        </w:tc>
      </w:tr>
      <w:tr w:rsidR="007E5E96" w:rsidRPr="00C04A08" w14:paraId="7ED75CEE" w14:textId="77777777" w:rsidTr="009954DF">
        <w:trPr>
          <w:trHeight w:val="187"/>
          <w:jc w:val="center"/>
          <w:ins w:id="773" w:author="Onozawa, Hisashi (Nokia - JP/Tokyo)" w:date="2021-04-16T15:07:00Z"/>
        </w:trPr>
        <w:tc>
          <w:tcPr>
            <w:tcW w:w="2216" w:type="dxa"/>
            <w:tcBorders>
              <w:top w:val="nil"/>
              <w:left w:val="single" w:sz="4" w:space="0" w:color="auto"/>
              <w:bottom w:val="single" w:sz="4" w:space="0" w:color="auto"/>
              <w:right w:val="single" w:sz="4" w:space="0" w:color="auto"/>
            </w:tcBorders>
            <w:shd w:val="clear" w:color="auto" w:fill="auto"/>
          </w:tcPr>
          <w:p w14:paraId="19370E78" w14:textId="77777777" w:rsidR="007E5E96" w:rsidRPr="00C04A08" w:rsidRDefault="007E5E96" w:rsidP="007E5E96">
            <w:pPr>
              <w:pStyle w:val="TAC"/>
              <w:rPr>
                <w:ins w:id="774" w:author="Onozawa, Hisashi (Nokia - JP/Tokyo)" w:date="2021-04-16T15:07:00Z"/>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32DB3F" w14:textId="77777777" w:rsidR="007E5E96" w:rsidRPr="00C04A08" w:rsidRDefault="007E5E96" w:rsidP="007E5E96">
            <w:pPr>
              <w:pStyle w:val="TAC"/>
              <w:rPr>
                <w:ins w:id="775" w:author="Onozawa, Hisashi (Nokia - JP/Tokyo)" w:date="2021-04-16T15:07: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6A11EEEE" w14:textId="041B9F32" w:rsidR="007E5E96" w:rsidRPr="00FF2AD8" w:rsidRDefault="007E5E96" w:rsidP="007E5E96">
            <w:pPr>
              <w:pStyle w:val="TAC"/>
              <w:rPr>
                <w:ins w:id="776" w:author="Onozawa, Hisashi (Nokia - JP/Tokyo)" w:date="2021-04-16T15:07:00Z"/>
                <w:szCs w:val="18"/>
                <w:lang w:val="en-US" w:eastAsia="zh-CN"/>
              </w:rPr>
            </w:pPr>
            <w:ins w:id="777" w:author="Onozawa, Hisashi (Nokia - JP/Tokyo)" w:date="2021-04-16T15:08:00Z">
              <w:r>
                <w:rPr>
                  <w:rFonts w:eastAsia="Yu Mincho"/>
                  <w:lang w:val="en-US" w:eastAsia="ja-JP"/>
                </w:rPr>
                <w:t>n260</w:t>
              </w:r>
            </w:ins>
          </w:p>
        </w:tc>
        <w:tc>
          <w:tcPr>
            <w:tcW w:w="671" w:type="dxa"/>
            <w:tcBorders>
              <w:top w:val="single" w:sz="4" w:space="0" w:color="auto"/>
              <w:left w:val="single" w:sz="4" w:space="0" w:color="auto"/>
              <w:bottom w:val="single" w:sz="4" w:space="0" w:color="auto"/>
              <w:right w:val="single" w:sz="4" w:space="0" w:color="auto"/>
            </w:tcBorders>
          </w:tcPr>
          <w:p w14:paraId="4D0801CB" w14:textId="77777777" w:rsidR="007E5E96" w:rsidRPr="00B646D4" w:rsidRDefault="007E5E96" w:rsidP="007E5E96">
            <w:pPr>
              <w:pStyle w:val="TAC"/>
              <w:rPr>
                <w:ins w:id="778" w:author="Onozawa, Hisashi (Nokia - JP/Tokyo)" w:date="2021-04-16T15:07:00Z"/>
                <w:rFonts w:eastAsia="Yu Mincho"/>
                <w:lang w:eastAsia="ja-JP"/>
              </w:rPr>
            </w:pPr>
            <w:ins w:id="779" w:author="Onozawa, Hisashi (Nokia - JP/Tokyo)" w:date="2021-04-16T15:0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739A0B6" w14:textId="77777777" w:rsidR="007E5E96" w:rsidRPr="00C04A08" w:rsidRDefault="007E5E96" w:rsidP="007E5E96">
            <w:pPr>
              <w:pStyle w:val="TAC"/>
              <w:rPr>
                <w:ins w:id="780" w:author="Onozawa, Hisashi (Nokia - JP/Tokyo)" w:date="2021-04-16T15:07:00Z"/>
              </w:rPr>
            </w:pPr>
            <w:ins w:id="781" w:author="Onozawa, Hisashi (Nokia - JP/Tokyo)" w:date="2021-04-16T15:0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8D74967" w14:textId="77777777" w:rsidR="007E5E96" w:rsidRPr="00C04A08" w:rsidRDefault="007E5E96" w:rsidP="007E5E96">
            <w:pPr>
              <w:pStyle w:val="TAC"/>
              <w:rPr>
                <w:ins w:id="782" w:author="Onozawa, Hisashi (Nokia - JP/Tokyo)" w:date="2021-04-16T15:07:00Z"/>
              </w:rPr>
            </w:pPr>
            <w:ins w:id="783" w:author="Onozawa, Hisashi (Nokia - JP/Tokyo)" w:date="2021-04-16T15:0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46279B61" w14:textId="77777777" w:rsidR="007E5E96" w:rsidRPr="00C04A08" w:rsidRDefault="007E5E96" w:rsidP="007E5E96">
            <w:pPr>
              <w:pStyle w:val="TAC"/>
              <w:rPr>
                <w:ins w:id="784" w:author="Onozawa, Hisashi (Nokia - JP/Tokyo)" w:date="2021-04-16T15:07:00Z"/>
              </w:rPr>
            </w:pPr>
            <w:ins w:id="785" w:author="Onozawa, Hisashi (Nokia - JP/Tokyo)" w:date="2021-04-16T15:0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7880C375" w14:textId="77777777" w:rsidR="007E5E96" w:rsidRPr="00C04A08" w:rsidRDefault="007E5E96" w:rsidP="007E5E96">
            <w:pPr>
              <w:pStyle w:val="TAC"/>
              <w:rPr>
                <w:ins w:id="786" w:author="Onozawa, Hisashi (Nokia - JP/Tokyo)" w:date="2021-04-16T15:07:00Z"/>
                <w:lang w:val="en-US" w:eastAsia="zh-CN"/>
              </w:rPr>
            </w:pPr>
          </w:p>
        </w:tc>
      </w:tr>
      <w:tr w:rsidR="007E5E96" w:rsidRPr="00C04A08" w14:paraId="705ED6A6" w14:textId="77777777" w:rsidTr="009954DF">
        <w:trPr>
          <w:trHeight w:val="187"/>
          <w:jc w:val="center"/>
          <w:ins w:id="787" w:author="Onozawa, Hisashi (Nokia - JP/Tokyo)" w:date="2021-04-16T15:07:00Z"/>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4C7CF0C" w14:textId="06A997AA" w:rsidR="007E5E96" w:rsidRPr="00C04A08" w:rsidRDefault="007E5E96" w:rsidP="009954DF">
            <w:pPr>
              <w:pStyle w:val="TAC"/>
              <w:jc w:val="left"/>
              <w:rPr>
                <w:ins w:id="788" w:author="Onozawa, Hisashi (Nokia - JP/Tokyo)" w:date="2021-04-16T15:07:00Z"/>
                <w:lang w:val="en-US" w:eastAsia="zh-CN"/>
              </w:rPr>
            </w:pPr>
            <w:ins w:id="789" w:author="Onozawa, Hisashi (Nokia - JP/Tokyo)" w:date="2021-04-16T15:08:00Z">
              <w:r w:rsidRPr="007E5E96">
                <w:rPr>
                  <w:lang w:val="en-US" w:eastAsia="zh-CN"/>
                </w:rPr>
                <w:t xml:space="preserve">NOTE 1: </w:t>
              </w:r>
              <w:r w:rsidRPr="007E5E96">
                <w:rPr>
                  <w:lang w:val="en-US" w:eastAsia="zh-CN"/>
                </w:rPr>
                <w:tab/>
                <w:t>The SCS of each channel bandwidth for NR band refers to Table 5.3.5-1.</w:t>
              </w:r>
            </w:ins>
          </w:p>
        </w:tc>
      </w:tr>
    </w:tbl>
    <w:p w14:paraId="2CB2394C" w14:textId="23A13C06" w:rsidR="0050200C" w:rsidRDefault="0050200C" w:rsidP="0050200C">
      <w:pPr>
        <w:pStyle w:val="Heading3"/>
        <w:rPr>
          <w:ins w:id="790" w:author="Onozawa, Hisashi (Nokia - JP/Tokyo)" w:date="2021-04-02T23:39:00Z"/>
        </w:rPr>
      </w:pPr>
      <w:bookmarkStart w:id="791" w:name="_Toc52196580"/>
      <w:bookmarkStart w:id="792" w:name="_Toc52197560"/>
      <w:bookmarkStart w:id="793" w:name="_Toc53173283"/>
      <w:bookmarkStart w:id="794" w:name="_Toc53173652"/>
      <w:bookmarkStart w:id="795" w:name="_Toc61119654"/>
      <w:bookmarkStart w:id="796" w:name="_Toc61120036"/>
      <w:ins w:id="797" w:author="Onozawa, Hisashi (Nokia - JP/Tokyo)" w:date="2021-04-02T23:39:00Z">
        <w:r>
          <w:t>4.4.3</w:t>
        </w:r>
        <w:r w:rsidRPr="00C04A08">
          <w:tab/>
        </w:r>
        <w:r>
          <w:t>Reference sensitivity for inter-band CA</w:t>
        </w:r>
      </w:ins>
    </w:p>
    <w:bookmarkEnd w:id="791"/>
    <w:bookmarkEnd w:id="792"/>
    <w:bookmarkEnd w:id="793"/>
    <w:bookmarkEnd w:id="794"/>
    <w:bookmarkEnd w:id="795"/>
    <w:bookmarkEnd w:id="796"/>
    <w:p w14:paraId="4C4CD1EE" w14:textId="77777777" w:rsidR="0050200C" w:rsidRPr="00C04A08" w:rsidRDefault="0050200C" w:rsidP="0050200C">
      <w:pPr>
        <w:rPr>
          <w:ins w:id="798" w:author="Onozawa, Hisashi (Nokia - JP/Tokyo)" w:date="2021-04-02T23:39:00Z"/>
        </w:rPr>
      </w:pPr>
      <w:ins w:id="799" w:author="Onozawa, Hisashi (Nokia - JP/Tokyo)" w:date="2021-04-02T23:39:00Z">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ins>
    </w:p>
    <w:p w14:paraId="3A1E6F94" w14:textId="77777777" w:rsidR="0050200C" w:rsidRPr="00C04A08" w:rsidRDefault="0050200C" w:rsidP="0050200C">
      <w:pPr>
        <w:rPr>
          <w:ins w:id="800" w:author="Onozawa, Hisashi (Nokia - JP/Tokyo)" w:date="2021-04-02T23:39:00Z"/>
          <w:rFonts w:eastAsia="Malgun Gothic"/>
        </w:rPr>
      </w:pPr>
      <w:ins w:id="801" w:author="Onozawa, Hisashi (Nokia - JP/Tokyo)" w:date="2021-04-02T23:39:00Z">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ins>
    </w:p>
    <w:p w14:paraId="3CAB4B9F" w14:textId="77777777" w:rsidR="0050200C" w:rsidRPr="00C04A08" w:rsidRDefault="0050200C" w:rsidP="0050200C">
      <w:pPr>
        <w:pStyle w:val="TH"/>
        <w:rPr>
          <w:ins w:id="802" w:author="Onozawa, Hisashi (Nokia - JP/Tokyo)" w:date="2021-04-02T23:39:00Z"/>
        </w:rPr>
      </w:pPr>
      <w:ins w:id="803" w:author="Onozawa, Hisashi (Nokia - JP/Tokyo)" w:date="2021-04-02T23:39:00Z">
        <w:r w:rsidRPr="00C04A08">
          <w:t xml:space="preserve">Table </w:t>
        </w:r>
        <w:r>
          <w:t>4.4.</w:t>
        </w:r>
        <w:r w:rsidRPr="00C04A08">
          <w:t>3-1: ΔR</w:t>
        </w:r>
        <w:r w:rsidRPr="00C04A08">
          <w:rPr>
            <w:vertAlign w:val="subscript"/>
          </w:rPr>
          <w:t>IB</w:t>
        </w:r>
        <w:r w:rsidRPr="00C04A08">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200C" w:rsidRPr="00C04A08" w14:paraId="14E56272" w14:textId="77777777" w:rsidTr="00141ED0">
        <w:trPr>
          <w:jc w:val="center"/>
          <w:ins w:id="804" w:author="Onozawa, Hisashi (Nokia - JP/Tokyo)" w:date="2021-04-02T23:39:00Z"/>
        </w:trPr>
        <w:tc>
          <w:tcPr>
            <w:tcW w:w="2605" w:type="dxa"/>
            <w:tcBorders>
              <w:bottom w:val="single" w:sz="4" w:space="0" w:color="auto"/>
            </w:tcBorders>
            <w:vAlign w:val="center"/>
          </w:tcPr>
          <w:p w14:paraId="1280D7D9" w14:textId="77777777" w:rsidR="0050200C" w:rsidRPr="00C04A08" w:rsidRDefault="0050200C" w:rsidP="00141ED0">
            <w:pPr>
              <w:keepNext/>
              <w:keepLines/>
              <w:spacing w:after="0"/>
              <w:jc w:val="center"/>
              <w:rPr>
                <w:ins w:id="805" w:author="Onozawa, Hisashi (Nokia - JP/Tokyo)" w:date="2021-04-02T23:39:00Z"/>
                <w:rFonts w:ascii="Arial" w:eastAsia="Malgun Gothic" w:hAnsi="Arial"/>
                <w:b/>
                <w:sz w:val="18"/>
              </w:rPr>
            </w:pPr>
            <w:ins w:id="806" w:author="Onozawa, Hisashi (Nokia - JP/Tokyo)" w:date="2021-04-02T23:39:00Z">
              <w:r w:rsidRPr="00C04A08">
                <w:rPr>
                  <w:rFonts w:ascii="Arial" w:eastAsia="Malgun Gothic" w:hAnsi="Arial"/>
                  <w:b/>
                  <w:sz w:val="18"/>
                </w:rPr>
                <w:t>NR CA bands</w:t>
              </w:r>
            </w:ins>
          </w:p>
        </w:tc>
        <w:tc>
          <w:tcPr>
            <w:tcW w:w="2250" w:type="dxa"/>
          </w:tcPr>
          <w:p w14:paraId="73E56570" w14:textId="77777777" w:rsidR="0050200C" w:rsidRPr="00C04A08" w:rsidRDefault="0050200C" w:rsidP="00141ED0">
            <w:pPr>
              <w:keepNext/>
              <w:keepLines/>
              <w:spacing w:after="0"/>
              <w:jc w:val="center"/>
              <w:rPr>
                <w:ins w:id="807" w:author="Onozawa, Hisashi (Nokia - JP/Tokyo)" w:date="2021-04-02T23:39:00Z"/>
                <w:rFonts w:ascii="Arial" w:eastAsia="Malgun Gothic" w:hAnsi="Arial"/>
                <w:b/>
                <w:sz w:val="18"/>
              </w:rPr>
            </w:pPr>
            <w:ins w:id="808" w:author="Onozawa, Hisashi (Nokia - JP/Tokyo)" w:date="2021-04-02T23:39:00Z">
              <w:r w:rsidRPr="00C04A08">
                <w:rPr>
                  <w:rFonts w:ascii="Arial" w:eastAsia="Malgun Gothic" w:hAnsi="Arial"/>
                  <w:b/>
                  <w:sz w:val="18"/>
                </w:rPr>
                <w:t>NR band</w:t>
              </w:r>
            </w:ins>
          </w:p>
        </w:tc>
        <w:tc>
          <w:tcPr>
            <w:tcW w:w="1890" w:type="dxa"/>
            <w:shd w:val="clear" w:color="auto" w:fill="auto"/>
            <w:vAlign w:val="center"/>
          </w:tcPr>
          <w:p w14:paraId="42717013" w14:textId="77777777" w:rsidR="0050200C" w:rsidRPr="00C04A08" w:rsidRDefault="0050200C" w:rsidP="00141ED0">
            <w:pPr>
              <w:keepNext/>
              <w:keepLines/>
              <w:spacing w:after="0"/>
              <w:jc w:val="center"/>
              <w:rPr>
                <w:ins w:id="809" w:author="Onozawa, Hisashi (Nokia - JP/Tokyo)" w:date="2021-04-02T23:39:00Z"/>
                <w:rFonts w:ascii="Arial" w:eastAsia="Malgun Gothic" w:hAnsi="Arial"/>
                <w:b/>
                <w:sz w:val="18"/>
              </w:rPr>
            </w:pPr>
            <w:proofErr w:type="spellStart"/>
            <w:ins w:id="810" w:author="Onozawa, Hisashi (Nokia - JP/Tokyo)" w:date="2021-04-02T23:39: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50200C" w:rsidRPr="00C04A08" w14:paraId="66910056" w14:textId="77777777" w:rsidTr="00141ED0">
        <w:trPr>
          <w:jc w:val="center"/>
          <w:ins w:id="811" w:author="Onozawa, Hisashi (Nokia - JP/Tokyo)" w:date="2021-04-02T23:39:00Z"/>
        </w:trPr>
        <w:tc>
          <w:tcPr>
            <w:tcW w:w="2605" w:type="dxa"/>
            <w:tcBorders>
              <w:bottom w:val="nil"/>
            </w:tcBorders>
            <w:shd w:val="clear" w:color="auto" w:fill="auto"/>
            <w:vAlign w:val="center"/>
          </w:tcPr>
          <w:p w14:paraId="3EFE6537" w14:textId="77777777" w:rsidR="0050200C" w:rsidRPr="00C04A08" w:rsidRDefault="0050200C" w:rsidP="00141ED0">
            <w:pPr>
              <w:keepNext/>
              <w:keepLines/>
              <w:spacing w:after="0"/>
              <w:jc w:val="center"/>
              <w:rPr>
                <w:ins w:id="812" w:author="Onozawa, Hisashi (Nokia - JP/Tokyo)" w:date="2021-04-02T23:39:00Z"/>
                <w:rFonts w:ascii="Arial" w:eastAsia="Malgun Gothic" w:hAnsi="Arial"/>
                <w:bCs/>
                <w:sz w:val="18"/>
              </w:rPr>
            </w:pPr>
            <w:ins w:id="813" w:author="Onozawa, Hisashi (Nokia - JP/Tokyo)" w:date="2021-04-02T23:3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407DB27E" w14:textId="77777777" w:rsidR="0050200C" w:rsidRPr="00C04A08" w:rsidRDefault="0050200C" w:rsidP="00141ED0">
            <w:pPr>
              <w:keepNext/>
              <w:keepLines/>
              <w:spacing w:after="0"/>
              <w:jc w:val="center"/>
              <w:rPr>
                <w:ins w:id="814" w:author="Onozawa, Hisashi (Nokia - JP/Tokyo)" w:date="2021-04-02T23:39:00Z"/>
                <w:rFonts w:ascii="Arial" w:eastAsia="Malgun Gothic" w:hAnsi="Arial"/>
                <w:bCs/>
                <w:sz w:val="18"/>
              </w:rPr>
            </w:pPr>
            <w:ins w:id="815" w:author="Onozawa, Hisashi (Nokia - JP/Tokyo)" w:date="2021-04-02T23:3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31355880" w14:textId="5DCC2C92" w:rsidR="0050200C" w:rsidRPr="00C04A08" w:rsidRDefault="007E5E96" w:rsidP="00141ED0">
            <w:pPr>
              <w:keepNext/>
              <w:keepLines/>
              <w:spacing w:after="0"/>
              <w:jc w:val="center"/>
              <w:rPr>
                <w:ins w:id="816" w:author="Onozawa, Hisashi (Nokia - JP/Tokyo)" w:date="2021-04-02T23:39:00Z"/>
                <w:rFonts w:ascii="Arial" w:eastAsia="Malgun Gothic" w:hAnsi="Arial"/>
                <w:bCs/>
                <w:sz w:val="18"/>
              </w:rPr>
            </w:pPr>
            <w:ins w:id="817" w:author="Onozawa, Hisashi (Nokia - JP/Tokyo)" w:date="2021-04-16T15:05:00Z">
              <w:r>
                <w:rPr>
                  <w:rFonts w:ascii="Arial" w:eastAsia="Malgun Gothic" w:hAnsi="Arial"/>
                  <w:bCs/>
                  <w:sz w:val="18"/>
                </w:rPr>
                <w:t>4.0</w:t>
              </w:r>
            </w:ins>
          </w:p>
        </w:tc>
      </w:tr>
      <w:tr w:rsidR="0050200C" w:rsidRPr="00C04A08" w14:paraId="123896BA" w14:textId="77777777" w:rsidTr="009954DF">
        <w:trPr>
          <w:jc w:val="center"/>
          <w:ins w:id="818" w:author="Onozawa, Hisashi (Nokia - JP/Tokyo)" w:date="2021-04-02T23:39:00Z"/>
        </w:trPr>
        <w:tc>
          <w:tcPr>
            <w:tcW w:w="2605" w:type="dxa"/>
            <w:tcBorders>
              <w:top w:val="nil"/>
              <w:bottom w:val="single" w:sz="4" w:space="0" w:color="auto"/>
            </w:tcBorders>
            <w:shd w:val="clear" w:color="auto" w:fill="auto"/>
            <w:vAlign w:val="center"/>
          </w:tcPr>
          <w:p w14:paraId="63C6DB47" w14:textId="77777777" w:rsidR="0050200C" w:rsidRPr="00C04A08" w:rsidRDefault="0050200C" w:rsidP="00141ED0">
            <w:pPr>
              <w:keepNext/>
              <w:keepLines/>
              <w:spacing w:after="0"/>
              <w:jc w:val="center"/>
              <w:rPr>
                <w:ins w:id="819" w:author="Onozawa, Hisashi (Nokia - JP/Tokyo)" w:date="2021-04-02T23:39:00Z"/>
                <w:rFonts w:ascii="Arial" w:eastAsia="Malgun Gothic" w:hAnsi="Arial"/>
                <w:bCs/>
                <w:sz w:val="18"/>
              </w:rPr>
            </w:pPr>
          </w:p>
        </w:tc>
        <w:tc>
          <w:tcPr>
            <w:tcW w:w="2250" w:type="dxa"/>
          </w:tcPr>
          <w:p w14:paraId="5ED70C2E" w14:textId="77777777" w:rsidR="0050200C" w:rsidRPr="00C04A08" w:rsidRDefault="0050200C" w:rsidP="00141ED0">
            <w:pPr>
              <w:keepNext/>
              <w:keepLines/>
              <w:spacing w:after="0"/>
              <w:jc w:val="center"/>
              <w:rPr>
                <w:ins w:id="820" w:author="Onozawa, Hisashi (Nokia - JP/Tokyo)" w:date="2021-04-02T23:39:00Z"/>
                <w:rFonts w:ascii="Arial" w:eastAsia="Malgun Gothic" w:hAnsi="Arial"/>
                <w:bCs/>
                <w:sz w:val="18"/>
              </w:rPr>
            </w:pPr>
            <w:ins w:id="821" w:author="Onozawa, Hisashi (Nokia - JP/Tokyo)" w:date="2021-04-02T23:3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7AFB354C" w14:textId="20A6C531" w:rsidR="0050200C" w:rsidRPr="00C04A08" w:rsidRDefault="007E5E96" w:rsidP="00141ED0">
            <w:pPr>
              <w:keepNext/>
              <w:keepLines/>
              <w:spacing w:after="0"/>
              <w:jc w:val="center"/>
              <w:rPr>
                <w:ins w:id="822" w:author="Onozawa, Hisashi (Nokia - JP/Tokyo)" w:date="2021-04-02T23:39:00Z"/>
                <w:rFonts w:ascii="Arial" w:eastAsia="Malgun Gothic" w:hAnsi="Arial"/>
                <w:bCs/>
                <w:sz w:val="18"/>
              </w:rPr>
            </w:pPr>
            <w:ins w:id="823" w:author="Onozawa, Hisashi (Nokia - JP/Tokyo)" w:date="2021-04-16T15:05:00Z">
              <w:r>
                <w:rPr>
                  <w:rFonts w:ascii="Arial" w:eastAsia="Malgun Gothic" w:hAnsi="Arial"/>
                  <w:bCs/>
                  <w:sz w:val="18"/>
                </w:rPr>
                <w:t>4.0</w:t>
              </w:r>
            </w:ins>
          </w:p>
        </w:tc>
      </w:tr>
      <w:tr w:rsidR="007E5E96" w:rsidRPr="00C04A08" w14:paraId="7F4A613F" w14:textId="77777777" w:rsidTr="009954DF">
        <w:trPr>
          <w:jc w:val="center"/>
          <w:ins w:id="824" w:author="Onozawa, Hisashi (Nokia - JP/Tokyo)" w:date="2021-04-16T15:04:00Z"/>
        </w:trPr>
        <w:tc>
          <w:tcPr>
            <w:tcW w:w="2605" w:type="dxa"/>
            <w:tcBorders>
              <w:top w:val="single" w:sz="4" w:space="0" w:color="auto"/>
              <w:bottom w:val="nil"/>
            </w:tcBorders>
            <w:shd w:val="clear" w:color="auto" w:fill="auto"/>
            <w:vAlign w:val="center"/>
          </w:tcPr>
          <w:p w14:paraId="2F5A68C7" w14:textId="61C88412" w:rsidR="007E5E96" w:rsidRPr="00C04A08" w:rsidRDefault="007E5E96" w:rsidP="00141ED0">
            <w:pPr>
              <w:keepNext/>
              <w:keepLines/>
              <w:spacing w:after="0"/>
              <w:jc w:val="center"/>
              <w:rPr>
                <w:ins w:id="825" w:author="Onozawa, Hisashi (Nokia - JP/Tokyo)" w:date="2021-04-16T15:04:00Z"/>
                <w:rFonts w:ascii="Arial" w:eastAsia="Malgun Gothic" w:hAnsi="Arial"/>
                <w:bCs/>
                <w:sz w:val="18"/>
              </w:rPr>
            </w:pPr>
            <w:ins w:id="826" w:author="Onozawa, Hisashi (Nokia - JP/Tokyo)" w:date="2021-04-16T15:04:00Z">
              <w:r w:rsidRPr="00C04A08">
                <w:rPr>
                  <w:rFonts w:ascii="Arial" w:eastAsia="Malgun Gothic" w:hAnsi="Arial"/>
                  <w:bCs/>
                  <w:sz w:val="18"/>
                </w:rPr>
                <w:t>CA_n2</w:t>
              </w:r>
              <w:r>
                <w:rPr>
                  <w:rFonts w:ascii="Arial" w:eastAsia="Malgun Gothic" w:hAnsi="Arial"/>
                  <w:bCs/>
                  <w:sz w:val="18"/>
                </w:rPr>
                <w:t>5</w:t>
              </w:r>
            </w:ins>
            <w:ins w:id="827" w:author="Onozawa, Hisashi (Nokia - JP/Tokyo)" w:date="2021-04-16T15:05:00Z">
              <w:r>
                <w:rPr>
                  <w:rFonts w:ascii="Arial" w:eastAsia="Malgun Gothic" w:hAnsi="Arial"/>
                  <w:bCs/>
                  <w:sz w:val="18"/>
                </w:rPr>
                <w:t>8</w:t>
              </w:r>
            </w:ins>
            <w:ins w:id="828" w:author="Onozawa, Hisashi (Nokia - JP/Tokyo)" w:date="2021-04-16T15:04:00Z">
              <w:r w:rsidRPr="00C04A08">
                <w:rPr>
                  <w:rFonts w:ascii="Arial" w:eastAsia="Malgun Gothic" w:hAnsi="Arial"/>
                  <w:bCs/>
                  <w:sz w:val="18"/>
                </w:rPr>
                <w:t>-n2</w:t>
              </w:r>
            </w:ins>
            <w:ins w:id="829" w:author="Onozawa, Hisashi (Nokia - JP/Tokyo)" w:date="2021-04-16T15:05:00Z">
              <w:r>
                <w:rPr>
                  <w:rFonts w:ascii="Arial" w:eastAsia="Malgun Gothic" w:hAnsi="Arial"/>
                  <w:bCs/>
                  <w:sz w:val="18"/>
                </w:rPr>
                <w:t>60</w:t>
              </w:r>
            </w:ins>
          </w:p>
        </w:tc>
        <w:tc>
          <w:tcPr>
            <w:tcW w:w="2250" w:type="dxa"/>
          </w:tcPr>
          <w:p w14:paraId="3A7266A5" w14:textId="22578254" w:rsidR="007E5E96" w:rsidRPr="00C04A08" w:rsidRDefault="007E5E96" w:rsidP="00141ED0">
            <w:pPr>
              <w:keepNext/>
              <w:keepLines/>
              <w:spacing w:after="0"/>
              <w:jc w:val="center"/>
              <w:rPr>
                <w:ins w:id="830" w:author="Onozawa, Hisashi (Nokia - JP/Tokyo)" w:date="2021-04-16T15:04:00Z"/>
                <w:rFonts w:ascii="Arial" w:eastAsia="Malgun Gothic" w:hAnsi="Arial"/>
                <w:bCs/>
                <w:sz w:val="18"/>
              </w:rPr>
            </w:pPr>
            <w:ins w:id="831" w:author="Onozawa, Hisashi (Nokia - JP/Tokyo)" w:date="2021-04-16T15:05:00Z">
              <w:r>
                <w:rPr>
                  <w:rFonts w:ascii="Arial" w:eastAsia="Malgun Gothic" w:hAnsi="Arial"/>
                  <w:bCs/>
                  <w:sz w:val="18"/>
                </w:rPr>
                <w:t>n258</w:t>
              </w:r>
            </w:ins>
          </w:p>
        </w:tc>
        <w:tc>
          <w:tcPr>
            <w:tcW w:w="1890" w:type="dxa"/>
            <w:shd w:val="clear" w:color="auto" w:fill="auto"/>
          </w:tcPr>
          <w:p w14:paraId="51D8A54D" w14:textId="1C8F5377" w:rsidR="007E5E96" w:rsidRPr="00C04A08" w:rsidRDefault="007E5E96" w:rsidP="00141ED0">
            <w:pPr>
              <w:keepNext/>
              <w:keepLines/>
              <w:spacing w:after="0"/>
              <w:jc w:val="center"/>
              <w:rPr>
                <w:ins w:id="832" w:author="Onozawa, Hisashi (Nokia - JP/Tokyo)" w:date="2021-04-16T15:04:00Z"/>
                <w:rFonts w:ascii="Arial" w:eastAsia="Malgun Gothic" w:hAnsi="Arial"/>
                <w:bCs/>
                <w:sz w:val="18"/>
              </w:rPr>
            </w:pPr>
            <w:ins w:id="833" w:author="Onozawa, Hisashi (Nokia - JP/Tokyo)" w:date="2021-04-16T15:05:00Z">
              <w:r>
                <w:rPr>
                  <w:rFonts w:ascii="Arial" w:eastAsia="Malgun Gothic" w:hAnsi="Arial"/>
                  <w:bCs/>
                  <w:sz w:val="18"/>
                </w:rPr>
                <w:t>3.5</w:t>
              </w:r>
            </w:ins>
          </w:p>
        </w:tc>
      </w:tr>
      <w:tr w:rsidR="007E5E96" w:rsidRPr="00C04A08" w14:paraId="12ED2969" w14:textId="77777777" w:rsidTr="00141ED0">
        <w:trPr>
          <w:jc w:val="center"/>
          <w:ins w:id="834" w:author="Onozawa, Hisashi (Nokia - JP/Tokyo)" w:date="2021-04-16T15:04:00Z"/>
        </w:trPr>
        <w:tc>
          <w:tcPr>
            <w:tcW w:w="2605" w:type="dxa"/>
            <w:tcBorders>
              <w:top w:val="nil"/>
              <w:bottom w:val="single" w:sz="4" w:space="0" w:color="auto"/>
            </w:tcBorders>
            <w:shd w:val="clear" w:color="auto" w:fill="auto"/>
            <w:vAlign w:val="center"/>
          </w:tcPr>
          <w:p w14:paraId="4F29DA1F" w14:textId="77777777" w:rsidR="007E5E96" w:rsidRPr="00C04A08" w:rsidRDefault="007E5E96" w:rsidP="00141ED0">
            <w:pPr>
              <w:keepNext/>
              <w:keepLines/>
              <w:spacing w:after="0"/>
              <w:jc w:val="center"/>
              <w:rPr>
                <w:ins w:id="835" w:author="Onozawa, Hisashi (Nokia - JP/Tokyo)" w:date="2021-04-16T15:04:00Z"/>
                <w:rFonts w:ascii="Arial" w:eastAsia="Malgun Gothic" w:hAnsi="Arial"/>
                <w:bCs/>
                <w:sz w:val="18"/>
              </w:rPr>
            </w:pPr>
          </w:p>
        </w:tc>
        <w:tc>
          <w:tcPr>
            <w:tcW w:w="2250" w:type="dxa"/>
          </w:tcPr>
          <w:p w14:paraId="13A1A81D" w14:textId="20E2494C" w:rsidR="007E5E96" w:rsidRPr="00C04A08" w:rsidRDefault="007E5E96" w:rsidP="00141ED0">
            <w:pPr>
              <w:keepNext/>
              <w:keepLines/>
              <w:spacing w:after="0"/>
              <w:jc w:val="center"/>
              <w:rPr>
                <w:ins w:id="836" w:author="Onozawa, Hisashi (Nokia - JP/Tokyo)" w:date="2021-04-16T15:04:00Z"/>
                <w:rFonts w:ascii="Arial" w:eastAsia="Malgun Gothic" w:hAnsi="Arial"/>
                <w:bCs/>
                <w:sz w:val="18"/>
              </w:rPr>
            </w:pPr>
            <w:ins w:id="837" w:author="Onozawa, Hisashi (Nokia - JP/Tokyo)" w:date="2021-04-16T15:05:00Z">
              <w:r>
                <w:rPr>
                  <w:rFonts w:ascii="Arial" w:eastAsia="Malgun Gothic" w:hAnsi="Arial"/>
                  <w:bCs/>
                  <w:sz w:val="18"/>
                </w:rPr>
                <w:t>n260</w:t>
              </w:r>
            </w:ins>
          </w:p>
        </w:tc>
        <w:tc>
          <w:tcPr>
            <w:tcW w:w="1890" w:type="dxa"/>
            <w:shd w:val="clear" w:color="auto" w:fill="auto"/>
          </w:tcPr>
          <w:p w14:paraId="3BBB13A3" w14:textId="3750EE85" w:rsidR="007E5E96" w:rsidRPr="00C04A08" w:rsidRDefault="007E5E96" w:rsidP="00141ED0">
            <w:pPr>
              <w:keepNext/>
              <w:keepLines/>
              <w:spacing w:after="0"/>
              <w:jc w:val="center"/>
              <w:rPr>
                <w:ins w:id="838" w:author="Onozawa, Hisashi (Nokia - JP/Tokyo)" w:date="2021-04-16T15:04:00Z"/>
                <w:rFonts w:ascii="Arial" w:eastAsia="Malgun Gothic" w:hAnsi="Arial"/>
                <w:bCs/>
                <w:sz w:val="18"/>
              </w:rPr>
            </w:pPr>
            <w:ins w:id="839" w:author="Onozawa, Hisashi (Nokia - JP/Tokyo)" w:date="2021-04-16T15:05:00Z">
              <w:r>
                <w:rPr>
                  <w:rFonts w:ascii="Arial" w:eastAsia="Malgun Gothic" w:hAnsi="Arial"/>
                  <w:bCs/>
                  <w:sz w:val="18"/>
                </w:rPr>
                <w:t>3.5</w:t>
              </w:r>
            </w:ins>
          </w:p>
        </w:tc>
      </w:tr>
    </w:tbl>
    <w:p w14:paraId="1FFB29A0" w14:textId="77777777" w:rsidR="0050200C" w:rsidRPr="00C04A08" w:rsidRDefault="0050200C" w:rsidP="0050200C">
      <w:pPr>
        <w:pStyle w:val="Heading3"/>
        <w:rPr>
          <w:ins w:id="840" w:author="Onozawa, Hisashi (Nokia - JP/Tokyo)" w:date="2021-04-02T23:39:00Z"/>
        </w:rPr>
      </w:pPr>
      <w:bookmarkStart w:id="841" w:name="_Toc52196584"/>
      <w:bookmarkStart w:id="842" w:name="_Toc52197564"/>
      <w:bookmarkStart w:id="843" w:name="_Toc53173287"/>
      <w:bookmarkStart w:id="844" w:name="_Toc53173656"/>
      <w:bookmarkStart w:id="845" w:name="_Toc61119658"/>
      <w:bookmarkStart w:id="846" w:name="_Toc61120040"/>
      <w:ins w:id="847" w:author="Onozawa, Hisashi (Nokia - JP/Tokyo)" w:date="2021-04-02T23:39:00Z">
        <w:r>
          <w:t>4.4.4</w:t>
        </w:r>
        <w:r w:rsidRPr="00C04A08">
          <w:tab/>
          <w:t>EIS spherical coverage for inter-band CA</w:t>
        </w:r>
        <w:bookmarkEnd w:id="841"/>
        <w:bookmarkEnd w:id="842"/>
        <w:bookmarkEnd w:id="843"/>
        <w:bookmarkEnd w:id="844"/>
        <w:bookmarkEnd w:id="845"/>
        <w:bookmarkEnd w:id="846"/>
      </w:ins>
    </w:p>
    <w:p w14:paraId="0178A09E" w14:textId="77777777" w:rsidR="0050200C" w:rsidRPr="00C04A08" w:rsidRDefault="0050200C" w:rsidP="0050200C">
      <w:pPr>
        <w:rPr>
          <w:ins w:id="848" w:author="Onozawa, Hisashi (Nokia - JP/Tokyo)" w:date="2021-04-02T23:39:00Z"/>
          <w:lang w:val="x-none"/>
        </w:rPr>
      </w:pPr>
      <w:ins w:id="849" w:author="Onozawa, Hisashi (Nokia - JP/Tokyo)" w:date="2021-04-02T23:39:00Z">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ins>
    </w:p>
    <w:p w14:paraId="0BB67770" w14:textId="77777777" w:rsidR="0050200C" w:rsidRPr="00C04A08" w:rsidRDefault="0050200C" w:rsidP="0050200C">
      <w:pPr>
        <w:rPr>
          <w:ins w:id="850" w:author="Onozawa, Hisashi (Nokia - JP/Tokyo)" w:date="2021-04-02T23:39:00Z"/>
          <w:rFonts w:eastAsia="Malgun Gothic"/>
        </w:rPr>
      </w:pPr>
      <w:ins w:id="851" w:author="Onozawa, Hisashi (Nokia - JP/Tokyo)" w:date="2021-04-02T23:39:00Z">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ins>
    </w:p>
    <w:p w14:paraId="7210B357" w14:textId="17451A37" w:rsidR="0050200C" w:rsidRPr="00C04A08" w:rsidRDefault="0050200C" w:rsidP="0050200C">
      <w:pPr>
        <w:rPr>
          <w:ins w:id="852" w:author="Onozawa, Hisashi (Nokia - JP/Tokyo)" w:date="2021-04-02T23:39:00Z"/>
          <w:rFonts w:eastAsia="Malgun Gothic"/>
        </w:rPr>
      </w:pPr>
      <w:ins w:id="853" w:author="Onozawa, Hisashi (Nokia - JP/Tokyo)" w:date="2021-04-02T23:39:00Z">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w:t>
        </w:r>
      </w:ins>
      <w:ins w:id="854" w:author="Onozawa, Hisashi (Nokia - JP/Tokyo)" w:date="2021-04-16T15:17:00Z">
        <w:r w:rsidR="009615EF">
          <w:rPr>
            <w:rFonts w:eastAsia="Malgun Gothic"/>
          </w:rPr>
          <w:t xml:space="preserve"> of TS 38.101-2</w:t>
        </w:r>
      </w:ins>
      <w:ins w:id="855" w:author="Onozawa, Hisashi (Nokia - JP/Tokyo)" w:date="2021-04-02T23:39:00Z">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ins>
    </w:p>
    <w:p w14:paraId="05BD0A08" w14:textId="77777777" w:rsidR="0050200C" w:rsidRPr="00C04A08" w:rsidRDefault="0050200C" w:rsidP="0050200C">
      <w:pPr>
        <w:rPr>
          <w:ins w:id="856" w:author="Onozawa, Hisashi (Nokia - JP/Tokyo)" w:date="2021-04-02T23:39:00Z"/>
          <w:rFonts w:eastAsia="Malgun Gothic"/>
          <w:snapToGrid w:val="0"/>
        </w:rPr>
      </w:pPr>
      <w:ins w:id="857" w:author="Onozawa, Hisashi (Nokia - JP/Tokyo)" w:date="2021-04-02T23:39:00Z">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ins>
    </w:p>
    <w:p w14:paraId="403682B0" w14:textId="77777777" w:rsidR="0050200C" w:rsidRPr="00C04A08" w:rsidRDefault="0050200C" w:rsidP="0050200C">
      <w:pPr>
        <w:rPr>
          <w:ins w:id="858" w:author="Onozawa, Hisashi (Nokia - JP/Tokyo)" w:date="2021-04-02T23:39:00Z"/>
          <w:rFonts w:eastAsia="Malgun Gothic"/>
        </w:rPr>
      </w:pPr>
      <w:ins w:id="859" w:author="Onozawa, Hisashi (Nokia - JP/Tokyo)" w:date="2021-04-02T23:39:00Z">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w:t>
        </w:r>
        <w:r>
          <w:rPr>
            <w:rFonts w:eastAsia="Malgun Gothic"/>
          </w:rPr>
          <w:t>4.4.4-1</w:t>
        </w:r>
        <w:r w:rsidRPr="00C04A08">
          <w:rPr>
            <w:rFonts w:eastAsia="Malgun Gothic"/>
          </w:rPr>
          <w:t>.</w:t>
        </w:r>
      </w:ins>
    </w:p>
    <w:p w14:paraId="0640731B" w14:textId="77777777" w:rsidR="0050200C" w:rsidRPr="00C04A08" w:rsidRDefault="0050200C" w:rsidP="0050200C">
      <w:pPr>
        <w:pStyle w:val="TH"/>
        <w:rPr>
          <w:ins w:id="860" w:author="Onozawa, Hisashi (Nokia - JP/Tokyo)" w:date="2021-04-02T23:39:00Z"/>
        </w:rPr>
      </w:pPr>
      <w:ins w:id="861" w:author="Onozawa, Hisashi (Nokia - JP/Tokyo)" w:date="2021-04-02T23:39:00Z">
        <w:r w:rsidRPr="00C04A08">
          <w:lastRenderedPageBreak/>
          <w:t xml:space="preserve">Table </w:t>
        </w:r>
        <w:r>
          <w:t>4.4.4</w:t>
        </w:r>
        <w:r w:rsidRPr="00C04A08">
          <w:t xml:space="preserve">-1: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0200C" w:rsidRPr="00C04A08" w14:paraId="724052D7" w14:textId="77777777" w:rsidTr="00141ED0">
        <w:trPr>
          <w:jc w:val="center"/>
          <w:ins w:id="862" w:author="Onozawa, Hisashi (Nokia - JP/Tokyo)" w:date="2021-04-02T23:39:00Z"/>
        </w:trPr>
        <w:tc>
          <w:tcPr>
            <w:tcW w:w="2605" w:type="dxa"/>
            <w:tcBorders>
              <w:bottom w:val="single" w:sz="4" w:space="0" w:color="auto"/>
            </w:tcBorders>
            <w:vAlign w:val="center"/>
          </w:tcPr>
          <w:p w14:paraId="718C8C20" w14:textId="77777777" w:rsidR="0050200C" w:rsidRPr="00C04A08" w:rsidRDefault="0050200C" w:rsidP="00141ED0">
            <w:pPr>
              <w:keepNext/>
              <w:keepLines/>
              <w:spacing w:after="0"/>
              <w:jc w:val="center"/>
              <w:rPr>
                <w:ins w:id="863" w:author="Onozawa, Hisashi (Nokia - JP/Tokyo)" w:date="2021-04-02T23:39:00Z"/>
                <w:rFonts w:ascii="Arial" w:eastAsia="Malgun Gothic" w:hAnsi="Arial"/>
                <w:b/>
                <w:sz w:val="18"/>
              </w:rPr>
            </w:pPr>
            <w:ins w:id="864" w:author="Onozawa, Hisashi (Nokia - JP/Tokyo)" w:date="2021-04-02T23:39:00Z">
              <w:r w:rsidRPr="00C04A08">
                <w:rPr>
                  <w:rFonts w:ascii="Arial" w:eastAsia="Malgun Gothic" w:hAnsi="Arial"/>
                  <w:b/>
                  <w:sz w:val="18"/>
                </w:rPr>
                <w:t>NR CA bands</w:t>
              </w:r>
            </w:ins>
          </w:p>
        </w:tc>
        <w:tc>
          <w:tcPr>
            <w:tcW w:w="2250" w:type="dxa"/>
          </w:tcPr>
          <w:p w14:paraId="37E8A61B" w14:textId="77777777" w:rsidR="0050200C" w:rsidRPr="00C04A08" w:rsidRDefault="0050200C" w:rsidP="00141ED0">
            <w:pPr>
              <w:keepNext/>
              <w:keepLines/>
              <w:spacing w:after="0"/>
              <w:jc w:val="center"/>
              <w:rPr>
                <w:ins w:id="865" w:author="Onozawa, Hisashi (Nokia - JP/Tokyo)" w:date="2021-04-02T23:39:00Z"/>
                <w:rFonts w:ascii="Arial" w:eastAsia="Malgun Gothic" w:hAnsi="Arial"/>
                <w:b/>
                <w:sz w:val="18"/>
              </w:rPr>
            </w:pPr>
            <w:ins w:id="866" w:author="Onozawa, Hisashi (Nokia - JP/Tokyo)" w:date="2021-04-02T23:39:00Z">
              <w:r w:rsidRPr="00C04A08">
                <w:rPr>
                  <w:rFonts w:ascii="Arial" w:eastAsia="Malgun Gothic" w:hAnsi="Arial"/>
                  <w:b/>
                  <w:sz w:val="18"/>
                </w:rPr>
                <w:t>NR band</w:t>
              </w:r>
            </w:ins>
          </w:p>
        </w:tc>
        <w:tc>
          <w:tcPr>
            <w:tcW w:w="1890" w:type="dxa"/>
            <w:shd w:val="clear" w:color="auto" w:fill="auto"/>
            <w:vAlign w:val="center"/>
          </w:tcPr>
          <w:p w14:paraId="733924A9" w14:textId="77777777" w:rsidR="0050200C" w:rsidRPr="00C04A08" w:rsidRDefault="0050200C" w:rsidP="00141ED0">
            <w:pPr>
              <w:keepNext/>
              <w:keepLines/>
              <w:spacing w:after="0"/>
              <w:jc w:val="center"/>
              <w:rPr>
                <w:ins w:id="867" w:author="Onozawa, Hisashi (Nokia - JP/Tokyo)" w:date="2021-04-02T23:39:00Z"/>
                <w:rFonts w:ascii="Arial" w:eastAsia="Malgun Gothic" w:hAnsi="Arial"/>
                <w:b/>
                <w:sz w:val="18"/>
              </w:rPr>
            </w:pPr>
            <w:proofErr w:type="spellStart"/>
            <w:ins w:id="868" w:author="Onozawa, Hisashi (Nokia - JP/Tokyo)" w:date="2021-04-02T23:39: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50200C" w:rsidRPr="00C04A08" w14:paraId="310D72B2" w14:textId="77777777" w:rsidTr="00141ED0">
        <w:trPr>
          <w:jc w:val="center"/>
          <w:ins w:id="869" w:author="Onozawa, Hisashi (Nokia - JP/Tokyo)" w:date="2021-04-02T23:39:00Z"/>
        </w:trPr>
        <w:tc>
          <w:tcPr>
            <w:tcW w:w="2605" w:type="dxa"/>
            <w:tcBorders>
              <w:bottom w:val="nil"/>
            </w:tcBorders>
            <w:shd w:val="clear" w:color="auto" w:fill="auto"/>
            <w:vAlign w:val="center"/>
          </w:tcPr>
          <w:p w14:paraId="28B6EE3B" w14:textId="77777777" w:rsidR="0050200C" w:rsidRPr="00C04A08" w:rsidRDefault="0050200C" w:rsidP="00141ED0">
            <w:pPr>
              <w:keepNext/>
              <w:keepLines/>
              <w:spacing w:after="0"/>
              <w:jc w:val="center"/>
              <w:rPr>
                <w:ins w:id="870" w:author="Onozawa, Hisashi (Nokia - JP/Tokyo)" w:date="2021-04-02T23:39:00Z"/>
                <w:rFonts w:ascii="Arial" w:eastAsia="Malgun Gothic" w:hAnsi="Arial"/>
                <w:bCs/>
                <w:sz w:val="18"/>
              </w:rPr>
            </w:pPr>
            <w:ins w:id="871" w:author="Onozawa, Hisashi (Nokia - JP/Tokyo)" w:date="2021-04-02T23:3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0CDE051C" w14:textId="77777777" w:rsidR="0050200C" w:rsidRPr="00C04A08" w:rsidRDefault="0050200C" w:rsidP="00141ED0">
            <w:pPr>
              <w:keepNext/>
              <w:keepLines/>
              <w:spacing w:after="0"/>
              <w:jc w:val="center"/>
              <w:rPr>
                <w:ins w:id="872" w:author="Onozawa, Hisashi (Nokia - JP/Tokyo)" w:date="2021-04-02T23:39:00Z"/>
                <w:rFonts w:ascii="Arial" w:eastAsia="Malgun Gothic" w:hAnsi="Arial"/>
                <w:bCs/>
                <w:sz w:val="18"/>
              </w:rPr>
            </w:pPr>
            <w:ins w:id="873" w:author="Onozawa, Hisashi (Nokia - JP/Tokyo)" w:date="2021-04-02T23:3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3C76B513" w14:textId="5C6D3D24" w:rsidR="0050200C" w:rsidRPr="00C04A08" w:rsidRDefault="007E5E96" w:rsidP="00141ED0">
            <w:pPr>
              <w:keepNext/>
              <w:keepLines/>
              <w:spacing w:after="0"/>
              <w:jc w:val="center"/>
              <w:rPr>
                <w:ins w:id="874" w:author="Onozawa, Hisashi (Nokia - JP/Tokyo)" w:date="2021-04-02T23:39:00Z"/>
                <w:rFonts w:ascii="Arial" w:eastAsia="Malgun Gothic" w:hAnsi="Arial"/>
                <w:bCs/>
                <w:sz w:val="18"/>
              </w:rPr>
            </w:pPr>
            <w:ins w:id="875" w:author="Onozawa, Hisashi (Nokia - JP/Tokyo)" w:date="2021-04-16T15:05:00Z">
              <w:r>
                <w:rPr>
                  <w:rFonts w:ascii="Arial" w:eastAsia="Malgun Gothic" w:hAnsi="Arial"/>
                  <w:bCs/>
                  <w:sz w:val="18"/>
                </w:rPr>
                <w:t>[4.0]</w:t>
              </w:r>
            </w:ins>
          </w:p>
        </w:tc>
      </w:tr>
      <w:tr w:rsidR="0050200C" w:rsidRPr="00C04A08" w14:paraId="5FD85785" w14:textId="77777777" w:rsidTr="009954DF">
        <w:trPr>
          <w:jc w:val="center"/>
          <w:ins w:id="876" w:author="Onozawa, Hisashi (Nokia - JP/Tokyo)" w:date="2021-04-02T23:39:00Z"/>
        </w:trPr>
        <w:tc>
          <w:tcPr>
            <w:tcW w:w="2605" w:type="dxa"/>
            <w:tcBorders>
              <w:top w:val="nil"/>
              <w:bottom w:val="single" w:sz="4" w:space="0" w:color="auto"/>
            </w:tcBorders>
            <w:shd w:val="clear" w:color="auto" w:fill="auto"/>
            <w:vAlign w:val="center"/>
          </w:tcPr>
          <w:p w14:paraId="6BF5D381" w14:textId="77777777" w:rsidR="0050200C" w:rsidRPr="00C04A08" w:rsidRDefault="0050200C" w:rsidP="00141ED0">
            <w:pPr>
              <w:keepNext/>
              <w:keepLines/>
              <w:spacing w:after="0"/>
              <w:jc w:val="center"/>
              <w:rPr>
                <w:ins w:id="877" w:author="Onozawa, Hisashi (Nokia - JP/Tokyo)" w:date="2021-04-02T23:39:00Z"/>
                <w:rFonts w:ascii="Arial" w:eastAsia="Malgun Gothic" w:hAnsi="Arial"/>
                <w:bCs/>
                <w:sz w:val="18"/>
              </w:rPr>
            </w:pPr>
          </w:p>
        </w:tc>
        <w:tc>
          <w:tcPr>
            <w:tcW w:w="2250" w:type="dxa"/>
          </w:tcPr>
          <w:p w14:paraId="50BFE895" w14:textId="77777777" w:rsidR="0050200C" w:rsidRPr="00C04A08" w:rsidRDefault="0050200C" w:rsidP="00141ED0">
            <w:pPr>
              <w:keepNext/>
              <w:keepLines/>
              <w:spacing w:after="0"/>
              <w:jc w:val="center"/>
              <w:rPr>
                <w:ins w:id="878" w:author="Onozawa, Hisashi (Nokia - JP/Tokyo)" w:date="2021-04-02T23:39:00Z"/>
                <w:rFonts w:ascii="Arial" w:eastAsia="Malgun Gothic" w:hAnsi="Arial"/>
                <w:bCs/>
                <w:sz w:val="18"/>
              </w:rPr>
            </w:pPr>
            <w:ins w:id="879" w:author="Onozawa, Hisashi (Nokia - JP/Tokyo)" w:date="2021-04-02T23:3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6D4A8B8B" w14:textId="022BDD5D" w:rsidR="0050200C" w:rsidRPr="00C04A08" w:rsidRDefault="007E5E96" w:rsidP="00141ED0">
            <w:pPr>
              <w:keepNext/>
              <w:keepLines/>
              <w:spacing w:after="0"/>
              <w:jc w:val="center"/>
              <w:rPr>
                <w:ins w:id="880" w:author="Onozawa, Hisashi (Nokia - JP/Tokyo)" w:date="2021-04-02T23:39:00Z"/>
                <w:rFonts w:ascii="Arial" w:eastAsia="Malgun Gothic" w:hAnsi="Arial"/>
                <w:bCs/>
                <w:sz w:val="18"/>
              </w:rPr>
            </w:pPr>
            <w:ins w:id="881" w:author="Onozawa, Hisashi (Nokia - JP/Tokyo)" w:date="2021-04-16T15:05:00Z">
              <w:r>
                <w:rPr>
                  <w:rFonts w:ascii="Arial" w:eastAsia="Malgun Gothic" w:hAnsi="Arial"/>
                  <w:bCs/>
                  <w:sz w:val="18"/>
                </w:rPr>
                <w:t>[4.0]</w:t>
              </w:r>
            </w:ins>
          </w:p>
        </w:tc>
      </w:tr>
      <w:tr w:rsidR="007E5E96" w:rsidRPr="00C04A08" w14:paraId="60219A46" w14:textId="77777777" w:rsidTr="009954DF">
        <w:trPr>
          <w:jc w:val="center"/>
          <w:ins w:id="882" w:author="Onozawa, Hisashi (Nokia - JP/Tokyo)" w:date="2021-04-16T15:05:00Z"/>
        </w:trPr>
        <w:tc>
          <w:tcPr>
            <w:tcW w:w="2605" w:type="dxa"/>
            <w:tcBorders>
              <w:top w:val="single" w:sz="4" w:space="0" w:color="auto"/>
              <w:bottom w:val="nil"/>
            </w:tcBorders>
            <w:shd w:val="clear" w:color="auto" w:fill="auto"/>
            <w:vAlign w:val="center"/>
          </w:tcPr>
          <w:p w14:paraId="2EEAE17C" w14:textId="06D40478" w:rsidR="007E5E96" w:rsidRPr="00C04A08" w:rsidRDefault="007E5E96" w:rsidP="007E5E96">
            <w:pPr>
              <w:keepNext/>
              <w:keepLines/>
              <w:spacing w:after="0"/>
              <w:jc w:val="center"/>
              <w:rPr>
                <w:ins w:id="883" w:author="Onozawa, Hisashi (Nokia - JP/Tokyo)" w:date="2021-04-16T15:05:00Z"/>
                <w:rFonts w:ascii="Arial" w:eastAsia="Malgun Gothic" w:hAnsi="Arial"/>
                <w:bCs/>
                <w:sz w:val="18"/>
              </w:rPr>
            </w:pPr>
            <w:ins w:id="884" w:author="Onozawa, Hisashi (Nokia - JP/Tokyo)" w:date="2021-04-16T15:06: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03D929B8" w14:textId="5CF52D28" w:rsidR="007E5E96" w:rsidRPr="00C04A08" w:rsidRDefault="007E5E96" w:rsidP="007E5E96">
            <w:pPr>
              <w:keepNext/>
              <w:keepLines/>
              <w:spacing w:after="0"/>
              <w:jc w:val="center"/>
              <w:rPr>
                <w:ins w:id="885" w:author="Onozawa, Hisashi (Nokia - JP/Tokyo)" w:date="2021-04-16T15:05:00Z"/>
                <w:rFonts w:ascii="Arial" w:eastAsia="Malgun Gothic" w:hAnsi="Arial"/>
                <w:bCs/>
                <w:sz w:val="18"/>
              </w:rPr>
            </w:pPr>
            <w:ins w:id="886" w:author="Onozawa, Hisashi (Nokia - JP/Tokyo)" w:date="2021-04-16T15:06:00Z">
              <w:r>
                <w:rPr>
                  <w:rFonts w:ascii="Arial" w:eastAsia="Malgun Gothic" w:hAnsi="Arial"/>
                  <w:bCs/>
                  <w:sz w:val="18"/>
                </w:rPr>
                <w:t>n258</w:t>
              </w:r>
            </w:ins>
          </w:p>
        </w:tc>
        <w:tc>
          <w:tcPr>
            <w:tcW w:w="1890" w:type="dxa"/>
            <w:shd w:val="clear" w:color="auto" w:fill="auto"/>
          </w:tcPr>
          <w:p w14:paraId="3D2218E3" w14:textId="44D24B4C" w:rsidR="007E5E96" w:rsidRDefault="007E5E96" w:rsidP="007E5E96">
            <w:pPr>
              <w:keepNext/>
              <w:keepLines/>
              <w:spacing w:after="0"/>
              <w:jc w:val="center"/>
              <w:rPr>
                <w:ins w:id="887" w:author="Onozawa, Hisashi (Nokia - JP/Tokyo)" w:date="2021-04-16T15:05:00Z"/>
                <w:rFonts w:ascii="Arial" w:eastAsia="Malgun Gothic" w:hAnsi="Arial"/>
                <w:bCs/>
                <w:sz w:val="18"/>
              </w:rPr>
            </w:pPr>
            <w:ins w:id="888" w:author="Onozawa, Hisashi (Nokia - JP/Tokyo)" w:date="2021-04-16T15:06:00Z">
              <w:r>
                <w:rPr>
                  <w:rFonts w:ascii="Arial" w:eastAsia="Malgun Gothic" w:hAnsi="Arial"/>
                  <w:bCs/>
                  <w:sz w:val="18"/>
                </w:rPr>
                <w:t>3.5</w:t>
              </w:r>
            </w:ins>
          </w:p>
        </w:tc>
      </w:tr>
      <w:tr w:rsidR="007E5E96" w:rsidRPr="00C04A08" w14:paraId="64370C97" w14:textId="77777777" w:rsidTr="00141ED0">
        <w:trPr>
          <w:jc w:val="center"/>
          <w:ins w:id="889" w:author="Onozawa, Hisashi (Nokia - JP/Tokyo)" w:date="2021-04-16T15:05:00Z"/>
        </w:trPr>
        <w:tc>
          <w:tcPr>
            <w:tcW w:w="2605" w:type="dxa"/>
            <w:tcBorders>
              <w:top w:val="nil"/>
              <w:bottom w:val="single" w:sz="4" w:space="0" w:color="auto"/>
            </w:tcBorders>
            <w:shd w:val="clear" w:color="auto" w:fill="auto"/>
            <w:vAlign w:val="center"/>
          </w:tcPr>
          <w:p w14:paraId="10FF9354" w14:textId="77777777" w:rsidR="007E5E96" w:rsidRPr="00C04A08" w:rsidRDefault="007E5E96" w:rsidP="007E5E96">
            <w:pPr>
              <w:keepNext/>
              <w:keepLines/>
              <w:spacing w:after="0"/>
              <w:jc w:val="center"/>
              <w:rPr>
                <w:ins w:id="890" w:author="Onozawa, Hisashi (Nokia - JP/Tokyo)" w:date="2021-04-16T15:05:00Z"/>
                <w:rFonts w:ascii="Arial" w:eastAsia="Malgun Gothic" w:hAnsi="Arial"/>
                <w:bCs/>
                <w:sz w:val="18"/>
              </w:rPr>
            </w:pPr>
          </w:p>
        </w:tc>
        <w:tc>
          <w:tcPr>
            <w:tcW w:w="2250" w:type="dxa"/>
          </w:tcPr>
          <w:p w14:paraId="37C3BD21" w14:textId="529F6E70" w:rsidR="007E5E96" w:rsidRPr="00C04A08" w:rsidRDefault="007E5E96" w:rsidP="007E5E96">
            <w:pPr>
              <w:keepNext/>
              <w:keepLines/>
              <w:spacing w:after="0"/>
              <w:jc w:val="center"/>
              <w:rPr>
                <w:ins w:id="891" w:author="Onozawa, Hisashi (Nokia - JP/Tokyo)" w:date="2021-04-16T15:05:00Z"/>
                <w:rFonts w:ascii="Arial" w:eastAsia="Malgun Gothic" w:hAnsi="Arial"/>
                <w:bCs/>
                <w:sz w:val="18"/>
              </w:rPr>
            </w:pPr>
            <w:ins w:id="892" w:author="Onozawa, Hisashi (Nokia - JP/Tokyo)" w:date="2021-04-16T15:06:00Z">
              <w:r>
                <w:rPr>
                  <w:rFonts w:ascii="Arial" w:eastAsia="Malgun Gothic" w:hAnsi="Arial"/>
                  <w:bCs/>
                  <w:sz w:val="18"/>
                </w:rPr>
                <w:t>n260</w:t>
              </w:r>
            </w:ins>
          </w:p>
        </w:tc>
        <w:tc>
          <w:tcPr>
            <w:tcW w:w="1890" w:type="dxa"/>
            <w:shd w:val="clear" w:color="auto" w:fill="auto"/>
          </w:tcPr>
          <w:p w14:paraId="6B3B7CFE" w14:textId="495C91A2" w:rsidR="007E5E96" w:rsidRDefault="007E5E96" w:rsidP="007E5E96">
            <w:pPr>
              <w:keepNext/>
              <w:keepLines/>
              <w:spacing w:after="0"/>
              <w:jc w:val="center"/>
              <w:rPr>
                <w:ins w:id="893" w:author="Onozawa, Hisashi (Nokia - JP/Tokyo)" w:date="2021-04-16T15:05:00Z"/>
                <w:rFonts w:ascii="Arial" w:eastAsia="Malgun Gothic" w:hAnsi="Arial"/>
                <w:bCs/>
                <w:sz w:val="18"/>
              </w:rPr>
            </w:pPr>
            <w:ins w:id="894" w:author="Onozawa, Hisashi (Nokia - JP/Tokyo)" w:date="2021-04-16T15:06:00Z">
              <w:r>
                <w:rPr>
                  <w:rFonts w:ascii="Arial" w:eastAsia="Malgun Gothic" w:hAnsi="Arial"/>
                  <w:bCs/>
                  <w:sz w:val="18"/>
                </w:rPr>
                <w:t>3.5</w:t>
              </w:r>
            </w:ins>
          </w:p>
        </w:tc>
      </w:tr>
    </w:tbl>
    <w:p w14:paraId="09A26542" w14:textId="77777777" w:rsidR="0050200C" w:rsidRDefault="0050200C" w:rsidP="0050200C">
      <w:pPr>
        <w:pStyle w:val="Heading3"/>
        <w:rPr>
          <w:ins w:id="895" w:author="Onozawa, Hisashi (Nokia - JP/Tokyo)" w:date="2021-04-02T23:39:00Z"/>
        </w:rPr>
      </w:pPr>
      <w:ins w:id="896" w:author="Onozawa, Hisashi (Nokia - JP/Tokyo)" w:date="2021-04-02T23:39:00Z">
        <w:r>
          <w:t>4.4.5</w:t>
        </w:r>
        <w:r w:rsidRPr="00C04A08">
          <w:tab/>
        </w:r>
        <w:r>
          <w:t>Other receiver characteristics</w:t>
        </w:r>
      </w:ins>
    </w:p>
    <w:p w14:paraId="36134395" w14:textId="77777777" w:rsidR="0050200C" w:rsidRPr="00E8111D" w:rsidRDefault="0050200C" w:rsidP="0050200C">
      <w:pPr>
        <w:rPr>
          <w:ins w:id="897" w:author="Onozawa, Hisashi (Nokia - JP/Tokyo)" w:date="2021-04-02T23:39:00Z"/>
        </w:rPr>
      </w:pPr>
      <w:ins w:id="898" w:author="Onozawa, Hisashi (Nokia - JP/Tokyo)" w:date="2021-04-02T23:39:00Z">
        <w:r w:rsidRPr="009A48CD">
          <w:rPr>
            <w:rFonts w:eastAsia="ＭＳ Ｐゴシック"/>
            <w:lang w:val="en-US"/>
          </w:rPr>
          <w:t>For the FR2 inter-band DL CA</w:t>
        </w:r>
        <w:r>
          <w:rPr>
            <w:rFonts w:eastAsia="ＭＳ Ｐゴシック"/>
            <w:lang w:val="en-US"/>
          </w:rPr>
          <w:t xml:space="preserve"> configurations in </w:t>
        </w:r>
        <w:r w:rsidRPr="009A48CD">
          <w:rPr>
            <w:rFonts w:eastAsia="ＭＳ Ｐゴシック"/>
            <w:lang w:val="en-US"/>
          </w:rPr>
          <w:t xml:space="preserve">Table 4.4.2-1, maximum input level, ACS, and in-band blocking requirement are band combination agnostic and </w:t>
        </w:r>
        <w:r>
          <w:rPr>
            <w:rFonts w:eastAsia="ＭＳ Ｐゴシック"/>
            <w:lang w:val="en-US"/>
          </w:rPr>
          <w:t xml:space="preserve">the existing requirements in clause 7.4A.3, 7.5A.3, and 7.6A.2.3 of TS 38.101-2 </w:t>
        </w:r>
        <w:r w:rsidRPr="009A48CD">
          <w:rPr>
            <w:rFonts w:eastAsia="ＭＳ Ｐゴシック"/>
            <w:lang w:val="en-US"/>
          </w:rPr>
          <w:t>shall be reused.</w:t>
        </w:r>
      </w:ins>
    </w:p>
    <w:p w14:paraId="6456A93E" w14:textId="5629E7ED" w:rsidR="00635EE0" w:rsidRDefault="00635EE0" w:rsidP="00635EE0">
      <w:pPr>
        <w:pStyle w:val="Heading3"/>
        <w:rPr>
          <w:ins w:id="899" w:author="Onozawa, Hisashi (Nokia - JP/Tokyo)" w:date="2021-04-16T14:51:00Z"/>
        </w:rPr>
      </w:pPr>
      <w:ins w:id="900" w:author="Onozawa, Hisashi (Nokia - JP/Tokyo)" w:date="2021-04-16T14:51:00Z">
        <w:r>
          <w:t>4</w:t>
        </w:r>
        <w:r w:rsidRPr="00C04A08">
          <w:t>.</w:t>
        </w:r>
        <w:r>
          <w:t>4</w:t>
        </w:r>
        <w:r w:rsidRPr="00C04A08">
          <w:t>.</w:t>
        </w:r>
      </w:ins>
      <w:ins w:id="901" w:author="Onozawa, Hisashi (Nokia - JP/Tokyo)" w:date="2021-04-16T15:09:00Z">
        <w:r w:rsidR="009954DF">
          <w:t>6</w:t>
        </w:r>
      </w:ins>
      <w:ins w:id="902" w:author="Onozawa, Hisashi (Nokia - JP/Tokyo)" w:date="2021-04-16T14:51:00Z">
        <w:r w:rsidRPr="00C04A08">
          <w:tab/>
        </w:r>
        <w:r>
          <w:t>Release independence</w:t>
        </w:r>
      </w:ins>
    </w:p>
    <w:p w14:paraId="6BA7A4EF" w14:textId="678F2DC5" w:rsidR="00635EE0" w:rsidRDefault="00635EE0" w:rsidP="00635EE0">
      <w:pPr>
        <w:pStyle w:val="TH"/>
        <w:jc w:val="left"/>
        <w:rPr>
          <w:ins w:id="903" w:author="Onozawa, Hisashi (Nokia - JP/Tokyo)" w:date="2021-04-16T14:54:00Z"/>
          <w:rFonts w:ascii="Times New Roman" w:hAnsi="Times New Roman"/>
          <w:b w:val="0"/>
          <w:bCs/>
        </w:rPr>
      </w:pPr>
      <w:ins w:id="904" w:author="Onozawa, Hisashi (Nokia - JP/Tokyo)" w:date="2021-04-16T14:51:00Z">
        <w:r w:rsidRPr="00E116F9">
          <w:rPr>
            <w:rFonts w:ascii="Times New Roman" w:hAnsi="Times New Roman"/>
            <w:b w:val="0"/>
            <w:bCs/>
          </w:rPr>
          <w:t>Table 4.4.</w:t>
        </w:r>
      </w:ins>
      <w:ins w:id="905" w:author="Onozawa, Hisashi (Nokia - JP/Tokyo)" w:date="2021-04-16T15:09:00Z">
        <w:r w:rsidR="009954DF">
          <w:rPr>
            <w:rFonts w:ascii="Times New Roman" w:hAnsi="Times New Roman"/>
            <w:b w:val="0"/>
            <w:bCs/>
          </w:rPr>
          <w:t>6</w:t>
        </w:r>
      </w:ins>
      <w:ins w:id="906" w:author="Onozawa, Hisashi (Nokia - JP/Tokyo)" w:date="2021-04-16T14:51:00Z">
        <w:r w:rsidRPr="00E116F9">
          <w:rPr>
            <w:rFonts w:ascii="Times New Roman" w:hAnsi="Times New Roman"/>
            <w:b w:val="0"/>
            <w:bCs/>
          </w:rPr>
          <w:t xml:space="preserve">-1 </w:t>
        </w:r>
      </w:ins>
      <w:ins w:id="907" w:author="Onozawa, Hisashi (Nokia - JP/Tokyo)" w:date="2021-04-16T15:17:00Z">
        <w:r w:rsidR="009615EF">
          <w:rPr>
            <w:rFonts w:ascii="Times New Roman" w:hAnsi="Times New Roman"/>
            <w:b w:val="0"/>
            <w:bCs/>
          </w:rPr>
          <w:t>described the release independence of FR</w:t>
        </w:r>
      </w:ins>
      <w:ins w:id="908" w:author="Onozawa, Hisashi (Nokia - JP/Tokyo)" w:date="2021-04-16T15:18:00Z">
        <w:r w:rsidR="009615EF">
          <w:rPr>
            <w:rFonts w:ascii="Times New Roman" w:hAnsi="Times New Roman"/>
            <w:b w:val="0"/>
            <w:bCs/>
          </w:rPr>
          <w:t>2 inter-band DL CA</w:t>
        </w:r>
      </w:ins>
      <w:ins w:id="909" w:author="Onozawa, Hisashi (Nokia - JP/Tokyo)" w:date="2021-04-16T14:51:00Z">
        <w:r w:rsidRPr="00736CBE">
          <w:rPr>
            <w:rFonts w:ascii="Times New Roman" w:eastAsia="Yu Mincho" w:hAnsi="Times New Roman"/>
            <w:b w:val="0"/>
            <w:bCs/>
            <w:lang w:eastAsia="ja-JP"/>
          </w:rPr>
          <w:t xml:space="preserve"> </w:t>
        </w:r>
      </w:ins>
      <w:ins w:id="910" w:author="Onozawa, Hisashi (Nokia - JP/Tokyo)" w:date="2021-04-16T15:18:00Z">
        <w:r w:rsidR="009615EF">
          <w:rPr>
            <w:rFonts w:ascii="Times New Roman" w:eastAsia="Yu Mincho" w:hAnsi="Times New Roman"/>
            <w:b w:val="0"/>
            <w:bCs/>
            <w:lang w:eastAsia="ja-JP"/>
          </w:rPr>
          <w:t xml:space="preserve">to be specified in clause </w:t>
        </w:r>
      </w:ins>
      <w:ins w:id="911" w:author="Onozawa, Hisashi (Nokia - JP/Tokyo)" w:date="2021-04-16T14:51:00Z">
        <w:r w:rsidRPr="00E116F9">
          <w:rPr>
            <w:rFonts w:ascii="Times New Roman" w:hAnsi="Times New Roman"/>
            <w:b w:val="0"/>
            <w:bCs/>
          </w:rPr>
          <w:t xml:space="preserve">6.2 </w:t>
        </w:r>
      </w:ins>
      <w:ins w:id="912" w:author="Onozawa, Hisashi (Nokia - JP/Tokyo)" w:date="2021-04-16T15:18:00Z">
        <w:r w:rsidR="009615EF">
          <w:rPr>
            <w:rFonts w:ascii="Times New Roman" w:hAnsi="Times New Roman"/>
            <w:b w:val="0"/>
            <w:bCs/>
          </w:rPr>
          <w:t>of</w:t>
        </w:r>
      </w:ins>
      <w:ins w:id="913" w:author="Onozawa, Hisashi (Nokia - JP/Tokyo)" w:date="2021-04-16T14:51:00Z">
        <w:r w:rsidRPr="00E116F9">
          <w:rPr>
            <w:rFonts w:ascii="Times New Roman" w:hAnsi="Times New Roman"/>
            <w:b w:val="0"/>
            <w:bCs/>
          </w:rPr>
          <w:t xml:space="preserve"> TS 38.307.  </w:t>
        </w:r>
      </w:ins>
    </w:p>
    <w:p w14:paraId="0A4F1E1E" w14:textId="150EA9FD" w:rsidR="00635EE0" w:rsidRPr="00535751" w:rsidRDefault="00987F0D" w:rsidP="00635EE0">
      <w:pPr>
        <w:pStyle w:val="TH"/>
        <w:rPr>
          <w:ins w:id="914" w:author="Onozawa, Hisashi (Nokia - JP/Tokyo)" w:date="2021-04-16T14:54:00Z"/>
        </w:rPr>
      </w:pPr>
      <w:ins w:id="915" w:author="Onozawa, Hisashi (Nokia - JP/Tokyo)" w:date="2021-04-16T14:58:00Z">
        <w:r w:rsidRPr="00535751">
          <w:t xml:space="preserve">Table </w:t>
        </w:r>
        <w:r>
          <w:t>4</w:t>
        </w:r>
        <w:r w:rsidRPr="00535751">
          <w:t>.</w:t>
        </w:r>
        <w:r>
          <w:t>4</w:t>
        </w:r>
        <w:r w:rsidRPr="00535751">
          <w:t>.</w:t>
        </w:r>
      </w:ins>
      <w:ins w:id="916" w:author="Onozawa, Hisashi (Nokia - JP/Tokyo)" w:date="2021-04-16T15:09:00Z">
        <w:r w:rsidR="009954DF">
          <w:t>6</w:t>
        </w:r>
      </w:ins>
      <w:ins w:id="917" w:author="Onozawa, Hisashi (Nokia - JP/Tokyo)" w:date="2021-04-16T14:58:00Z">
        <w:r w:rsidRPr="00535751">
          <w:t xml:space="preserve">-1: </w:t>
        </w:r>
      </w:ins>
      <w:ins w:id="918" w:author="Onozawa, Hisashi (Nokia - JP/Tokyo)" w:date="2021-04-16T14:54:00Z">
        <w:r w:rsidR="00635EE0" w:rsidRPr="00535751">
          <w:t xml:space="preserve">NR </w:t>
        </w:r>
        <w:proofErr w:type="spellStart"/>
        <w:r w:rsidR="00635EE0" w:rsidRPr="00535751">
          <w:t>interband</w:t>
        </w:r>
        <w:proofErr w:type="spellEnd"/>
        <w:r w:rsidR="00635EE0" w:rsidRPr="00535751">
          <w:t xml:space="preserve"> CA within FR</w:t>
        </w:r>
        <w:r w:rsidR="00635EE0">
          <w:t>2</w:t>
        </w:r>
      </w:ins>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987F0D" w:rsidRPr="00535751" w14:paraId="1C191B2D" w14:textId="77777777" w:rsidTr="00987F0D">
        <w:trPr>
          <w:trHeight w:val="288"/>
          <w:ins w:id="919" w:author="Onozawa, Hisashi (Nokia - JP/Tokyo)" w:date="2021-04-16T14:54:00Z"/>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18432CAF" w14:textId="77777777" w:rsidR="00987F0D" w:rsidRPr="00535751" w:rsidRDefault="00987F0D" w:rsidP="003720F9">
            <w:pPr>
              <w:pStyle w:val="TAH"/>
              <w:rPr>
                <w:ins w:id="920" w:author="Onozawa, Hisashi (Nokia - JP/Tokyo)" w:date="2021-04-16T14:54:00Z"/>
              </w:rPr>
            </w:pPr>
            <w:ins w:id="921" w:author="Onozawa, Hisashi (Nokia - JP/Tokyo)" w:date="2021-04-16T14:54:00Z">
              <w:r w:rsidRPr="00535751">
                <w:t>Feature</w:t>
              </w:r>
            </w:ins>
          </w:p>
        </w:tc>
        <w:tc>
          <w:tcPr>
            <w:tcW w:w="746" w:type="dxa"/>
            <w:tcBorders>
              <w:top w:val="single" w:sz="4" w:space="0" w:color="auto"/>
              <w:left w:val="nil"/>
              <w:bottom w:val="single" w:sz="4" w:space="0" w:color="auto"/>
              <w:right w:val="single" w:sz="4" w:space="0" w:color="auto"/>
            </w:tcBorders>
            <w:shd w:val="clear" w:color="auto" w:fill="auto"/>
            <w:noWrap/>
            <w:hideMark/>
          </w:tcPr>
          <w:p w14:paraId="6415E97F" w14:textId="77777777" w:rsidR="00987F0D" w:rsidRPr="00535751" w:rsidRDefault="00987F0D" w:rsidP="003720F9">
            <w:pPr>
              <w:pStyle w:val="TAH"/>
              <w:rPr>
                <w:ins w:id="922" w:author="Onozawa, Hisashi (Nokia - JP/Tokyo)" w:date="2021-04-16T14:54:00Z"/>
              </w:rPr>
            </w:pPr>
            <w:ins w:id="923" w:author="Onozawa, Hisashi (Nokia - JP/Tokyo)" w:date="2021-04-16T14:54:00Z">
              <w:r w:rsidRPr="00535751">
                <w:t>DL/UL</w:t>
              </w:r>
            </w:ins>
          </w:p>
        </w:tc>
        <w:tc>
          <w:tcPr>
            <w:tcW w:w="1226" w:type="dxa"/>
            <w:tcBorders>
              <w:top w:val="single" w:sz="4" w:space="0" w:color="auto"/>
              <w:left w:val="nil"/>
              <w:bottom w:val="single" w:sz="4" w:space="0" w:color="auto"/>
              <w:right w:val="single" w:sz="4" w:space="0" w:color="auto"/>
            </w:tcBorders>
            <w:shd w:val="clear" w:color="auto" w:fill="auto"/>
            <w:noWrap/>
            <w:hideMark/>
          </w:tcPr>
          <w:p w14:paraId="37ABA89F" w14:textId="77777777" w:rsidR="00987F0D" w:rsidRPr="00535751" w:rsidRDefault="00987F0D" w:rsidP="003720F9">
            <w:pPr>
              <w:pStyle w:val="TAH"/>
              <w:rPr>
                <w:ins w:id="924" w:author="Onozawa, Hisashi (Nokia - JP/Tokyo)" w:date="2021-04-16T14:54:00Z"/>
              </w:rPr>
            </w:pPr>
            <w:ins w:id="925" w:author="Onozawa, Hisashi (Nokia - JP/Tokyo)" w:date="2021-04-16T14:54:00Z">
              <w:r w:rsidRPr="00535751">
                <w:t>Maximum number of bands</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E2DD212" w14:textId="77777777" w:rsidR="00987F0D" w:rsidRPr="00535751" w:rsidRDefault="00987F0D" w:rsidP="003720F9">
            <w:pPr>
              <w:pStyle w:val="TAH"/>
              <w:rPr>
                <w:ins w:id="926" w:author="Onozawa, Hisashi (Nokia - JP/Tokyo)" w:date="2021-04-16T14:54:00Z"/>
              </w:rPr>
            </w:pPr>
            <w:ins w:id="927" w:author="Onozawa, Hisashi (Nokia - JP/Tokyo)" w:date="2021-04-16T14:54:00Z">
              <w:r w:rsidRPr="00535751">
                <w:t>CA BW Classes</w:t>
              </w:r>
            </w:ins>
          </w:p>
        </w:tc>
        <w:tc>
          <w:tcPr>
            <w:tcW w:w="1086" w:type="dxa"/>
            <w:tcBorders>
              <w:top w:val="single" w:sz="4" w:space="0" w:color="auto"/>
              <w:left w:val="nil"/>
              <w:bottom w:val="single" w:sz="4" w:space="0" w:color="auto"/>
              <w:right w:val="single" w:sz="4" w:space="0" w:color="auto"/>
            </w:tcBorders>
            <w:shd w:val="clear" w:color="auto" w:fill="auto"/>
            <w:noWrap/>
            <w:hideMark/>
          </w:tcPr>
          <w:p w14:paraId="2EE0D987" w14:textId="77777777" w:rsidR="00987F0D" w:rsidRPr="00535751" w:rsidRDefault="00987F0D" w:rsidP="003720F9">
            <w:pPr>
              <w:pStyle w:val="TAH"/>
              <w:rPr>
                <w:ins w:id="928" w:author="Onozawa, Hisashi (Nokia - JP/Tokyo)" w:date="2021-04-16T14:54:00Z"/>
              </w:rPr>
            </w:pPr>
            <w:ins w:id="929" w:author="Onozawa, Hisashi (Nokia - JP/Tokyo)" w:date="2021-04-16T14:54:00Z">
              <w:r w:rsidRPr="00535751">
                <w:t>Duplex-mode</w:t>
              </w:r>
            </w:ins>
          </w:p>
        </w:tc>
        <w:tc>
          <w:tcPr>
            <w:tcW w:w="1286" w:type="dxa"/>
            <w:tcBorders>
              <w:top w:val="single" w:sz="4" w:space="0" w:color="auto"/>
              <w:left w:val="nil"/>
              <w:bottom w:val="single" w:sz="4" w:space="0" w:color="auto"/>
              <w:right w:val="single" w:sz="4" w:space="0" w:color="auto"/>
            </w:tcBorders>
            <w:shd w:val="clear" w:color="auto" w:fill="auto"/>
            <w:noWrap/>
            <w:hideMark/>
          </w:tcPr>
          <w:p w14:paraId="0305D37C" w14:textId="77777777" w:rsidR="00987F0D" w:rsidRPr="00535751" w:rsidRDefault="00987F0D" w:rsidP="003720F9">
            <w:pPr>
              <w:pStyle w:val="TAH"/>
              <w:rPr>
                <w:ins w:id="930" w:author="Onozawa, Hisashi (Nokia - JP/Tokyo)" w:date="2021-04-16T14:54:00Z"/>
              </w:rPr>
            </w:pPr>
            <w:ins w:id="931" w:author="Onozawa, Hisashi (Nokia - JP/Tokyo)" w:date="2021-04-16T14:54:00Z">
              <w:r w:rsidRPr="00535751">
                <w:t>Release</w:t>
              </w:r>
            </w:ins>
          </w:p>
          <w:p w14:paraId="118EDB72" w14:textId="77777777" w:rsidR="00987F0D" w:rsidRPr="00535751" w:rsidRDefault="00987F0D" w:rsidP="003720F9">
            <w:pPr>
              <w:pStyle w:val="TAH"/>
              <w:rPr>
                <w:ins w:id="932" w:author="Onozawa, Hisashi (Nokia - JP/Tokyo)" w:date="2021-04-16T14:54:00Z"/>
              </w:rPr>
            </w:pPr>
            <w:ins w:id="933" w:author="Onozawa, Hisashi (Nokia - JP/Tokyo)" w:date="2021-04-16T14:54:00Z">
              <w:r w:rsidRPr="00535751">
                <w:t>independent from</w:t>
              </w:r>
            </w:ins>
          </w:p>
        </w:tc>
        <w:tc>
          <w:tcPr>
            <w:tcW w:w="1366" w:type="dxa"/>
            <w:tcBorders>
              <w:top w:val="single" w:sz="4" w:space="0" w:color="auto"/>
              <w:left w:val="nil"/>
              <w:bottom w:val="single" w:sz="4" w:space="0" w:color="auto"/>
              <w:right w:val="single" w:sz="4" w:space="0" w:color="auto"/>
            </w:tcBorders>
          </w:tcPr>
          <w:p w14:paraId="30855C04" w14:textId="77777777" w:rsidR="00987F0D" w:rsidRPr="00535751" w:rsidRDefault="00987F0D" w:rsidP="003720F9">
            <w:pPr>
              <w:pStyle w:val="TAH"/>
              <w:rPr>
                <w:ins w:id="934" w:author="Onozawa, Hisashi (Nokia - JP/Tokyo)" w:date="2021-04-16T14:54:00Z"/>
              </w:rPr>
            </w:pPr>
            <w:ins w:id="935" w:author="Onozawa, Hisashi (Nokia - JP/Tokyo)" w:date="2021-04-16T14:54:00Z">
              <w:r w:rsidRPr="00535751">
                <w:t>requirements to be fulfilled</w:t>
              </w:r>
            </w:ins>
          </w:p>
          <w:p w14:paraId="0727C765" w14:textId="77777777" w:rsidR="00987F0D" w:rsidRPr="00535751" w:rsidRDefault="00987F0D" w:rsidP="003720F9">
            <w:pPr>
              <w:pStyle w:val="TAH"/>
              <w:rPr>
                <w:ins w:id="936" w:author="Onozawa, Hisashi (Nokia - JP/Tokyo)" w:date="2021-04-16T14:54:00Z"/>
              </w:rPr>
            </w:pPr>
            <w:ins w:id="937" w:author="Onozawa, Hisashi (Nokia - JP/Tokyo)" w:date="2021-04-16T14:54:00Z">
              <w:r w:rsidRPr="00535751">
                <w:t>(see 38.307 of the REL in which the CA configuration was introduced)</w:t>
              </w:r>
            </w:ins>
          </w:p>
        </w:tc>
      </w:tr>
      <w:tr w:rsidR="00987F0D" w:rsidRPr="00535751" w14:paraId="7D7E28B6" w14:textId="77777777" w:rsidTr="009954DF">
        <w:trPr>
          <w:trHeight w:val="449"/>
          <w:ins w:id="938" w:author="Onozawa, Hisashi (Nokia - JP/Tokyo)" w:date="2021-04-16T14:54:00Z"/>
        </w:trPr>
        <w:tc>
          <w:tcPr>
            <w:tcW w:w="1985" w:type="dxa"/>
            <w:tcBorders>
              <w:top w:val="single" w:sz="4" w:space="0" w:color="auto"/>
              <w:left w:val="single" w:sz="4" w:space="0" w:color="auto"/>
              <w:right w:val="single" w:sz="4" w:space="0" w:color="auto"/>
            </w:tcBorders>
            <w:shd w:val="clear" w:color="auto" w:fill="auto"/>
            <w:noWrap/>
            <w:hideMark/>
          </w:tcPr>
          <w:p w14:paraId="0A344AA5" w14:textId="1A3FF307" w:rsidR="00987F0D" w:rsidRPr="00535751" w:rsidRDefault="00987F0D" w:rsidP="003720F9">
            <w:pPr>
              <w:pStyle w:val="TAC"/>
              <w:rPr>
                <w:ins w:id="939" w:author="Onozawa, Hisashi (Nokia - JP/Tokyo)" w:date="2021-04-16T14:54:00Z"/>
              </w:rPr>
            </w:pPr>
            <w:ins w:id="940" w:author="Onozawa, Hisashi (Nokia - JP/Tokyo)" w:date="2021-04-16T14:54:00Z">
              <w:r w:rsidRPr="00535751">
                <w:t>Inter-band CA configurations within NR FR</w:t>
              </w:r>
            </w:ins>
            <w:ins w:id="941" w:author="Onozawa, Hisashi (Nokia - JP/Tokyo)" w:date="2021-04-16T14:58:00Z">
              <w:r>
                <w:t>2</w:t>
              </w:r>
            </w:ins>
          </w:p>
        </w:tc>
        <w:tc>
          <w:tcPr>
            <w:tcW w:w="746" w:type="dxa"/>
            <w:tcBorders>
              <w:top w:val="single" w:sz="4" w:space="0" w:color="auto"/>
              <w:left w:val="single" w:sz="4" w:space="0" w:color="auto"/>
              <w:right w:val="single" w:sz="4" w:space="0" w:color="auto"/>
            </w:tcBorders>
            <w:shd w:val="clear" w:color="auto" w:fill="auto"/>
            <w:noWrap/>
            <w:hideMark/>
          </w:tcPr>
          <w:p w14:paraId="13203F63" w14:textId="77777777" w:rsidR="00987F0D" w:rsidRPr="00535751" w:rsidRDefault="00987F0D" w:rsidP="003720F9">
            <w:pPr>
              <w:pStyle w:val="TAC"/>
              <w:rPr>
                <w:ins w:id="942" w:author="Onozawa, Hisashi (Nokia - JP/Tokyo)" w:date="2021-04-16T14:54:00Z"/>
              </w:rPr>
            </w:pPr>
            <w:ins w:id="943" w:author="Onozawa, Hisashi (Nokia - JP/Tokyo)" w:date="2021-04-16T14:54:00Z">
              <w:r w:rsidRPr="00535751">
                <w:t>DL</w:t>
              </w:r>
            </w:ins>
          </w:p>
        </w:tc>
        <w:tc>
          <w:tcPr>
            <w:tcW w:w="1226" w:type="dxa"/>
            <w:tcBorders>
              <w:top w:val="single" w:sz="4" w:space="0" w:color="auto"/>
              <w:left w:val="single" w:sz="4" w:space="0" w:color="auto"/>
              <w:right w:val="single" w:sz="4" w:space="0" w:color="auto"/>
            </w:tcBorders>
            <w:shd w:val="clear" w:color="auto" w:fill="auto"/>
            <w:noWrap/>
            <w:hideMark/>
          </w:tcPr>
          <w:p w14:paraId="572C6938" w14:textId="2851B630" w:rsidR="00987F0D" w:rsidRPr="00535751" w:rsidRDefault="00987F0D" w:rsidP="003720F9">
            <w:pPr>
              <w:pStyle w:val="TAC"/>
              <w:rPr>
                <w:ins w:id="944" w:author="Onozawa, Hisashi (Nokia - JP/Tokyo)" w:date="2021-04-16T14:54:00Z"/>
              </w:rPr>
            </w:pPr>
            <w:ins w:id="945" w:author="Onozawa, Hisashi (Nokia - JP/Tokyo)" w:date="2021-04-16T14:54:00Z">
              <w:r>
                <w:rPr>
                  <w:lang w:eastAsia="zh-TW"/>
                </w:rPr>
                <w:t>2</w:t>
              </w:r>
            </w:ins>
          </w:p>
        </w:tc>
        <w:tc>
          <w:tcPr>
            <w:tcW w:w="897" w:type="dxa"/>
            <w:tcBorders>
              <w:top w:val="nil"/>
              <w:left w:val="single" w:sz="4" w:space="0" w:color="auto"/>
              <w:bottom w:val="single" w:sz="4" w:space="0" w:color="auto"/>
              <w:right w:val="single" w:sz="4" w:space="0" w:color="auto"/>
            </w:tcBorders>
            <w:shd w:val="clear" w:color="auto" w:fill="auto"/>
            <w:noWrap/>
            <w:hideMark/>
          </w:tcPr>
          <w:p w14:paraId="2B40554D" w14:textId="1CA146C4" w:rsidR="00987F0D" w:rsidRPr="00535751" w:rsidRDefault="00987F0D" w:rsidP="003720F9">
            <w:pPr>
              <w:pStyle w:val="TAC"/>
              <w:rPr>
                <w:ins w:id="946" w:author="Onozawa, Hisashi (Nokia - JP/Tokyo)" w:date="2021-04-16T14:54:00Z"/>
              </w:rPr>
            </w:pPr>
            <w:ins w:id="947" w:author="Onozawa, Hisashi (Nokia - JP/Tokyo)" w:date="2021-04-16T14:56:00Z">
              <w:r w:rsidRPr="00535751">
                <w:rPr>
                  <w:lang w:val="sv-FI"/>
                </w:rPr>
                <w:t>B, C, D, E, F, G, H, I, J, K, L, M, O, P, Q</w:t>
              </w:r>
            </w:ins>
          </w:p>
        </w:tc>
        <w:tc>
          <w:tcPr>
            <w:tcW w:w="1086" w:type="dxa"/>
            <w:tcBorders>
              <w:top w:val="nil"/>
              <w:left w:val="nil"/>
              <w:bottom w:val="single" w:sz="4" w:space="0" w:color="auto"/>
              <w:right w:val="nil"/>
            </w:tcBorders>
            <w:shd w:val="clear" w:color="auto" w:fill="auto"/>
            <w:noWrap/>
            <w:hideMark/>
          </w:tcPr>
          <w:p w14:paraId="5E152916" w14:textId="299E215C" w:rsidR="00987F0D" w:rsidRPr="00535751" w:rsidRDefault="00987F0D" w:rsidP="003720F9">
            <w:pPr>
              <w:pStyle w:val="TAC"/>
              <w:rPr>
                <w:ins w:id="948" w:author="Onozawa, Hisashi (Nokia - JP/Tokyo)" w:date="2021-04-16T14:54:00Z"/>
              </w:rPr>
            </w:pPr>
            <w:ins w:id="949" w:author="Onozawa, Hisashi (Nokia - JP/Tokyo)" w:date="2021-04-16T14:54:00Z">
              <w:r>
                <w:rPr>
                  <w:lang w:eastAsia="zh-CN"/>
                </w:rPr>
                <w:t>TDD</w:t>
              </w:r>
            </w:ins>
          </w:p>
        </w:tc>
        <w:tc>
          <w:tcPr>
            <w:tcW w:w="1286" w:type="dxa"/>
            <w:tcBorders>
              <w:top w:val="nil"/>
              <w:left w:val="single" w:sz="4" w:space="0" w:color="auto"/>
              <w:bottom w:val="single" w:sz="4" w:space="0" w:color="auto"/>
              <w:right w:val="single" w:sz="4" w:space="0" w:color="auto"/>
            </w:tcBorders>
            <w:shd w:val="clear" w:color="auto" w:fill="auto"/>
            <w:noWrap/>
          </w:tcPr>
          <w:p w14:paraId="6CD62115" w14:textId="2DF51815" w:rsidR="00987F0D" w:rsidRPr="00535751" w:rsidRDefault="00987F0D" w:rsidP="003720F9">
            <w:pPr>
              <w:pStyle w:val="TAC"/>
              <w:rPr>
                <w:ins w:id="950" w:author="Onozawa, Hisashi (Nokia - JP/Tokyo)" w:date="2021-04-16T14:54:00Z"/>
              </w:rPr>
            </w:pPr>
            <w:ins w:id="951" w:author="Onozawa, Hisashi (Nokia - JP/Tokyo)" w:date="2021-04-16T14:54:00Z">
              <w:r w:rsidRPr="00535751">
                <w:t>Rel-1</w:t>
              </w:r>
            </w:ins>
            <w:ins w:id="952" w:author="Onozawa, Hisashi (Nokia - JP/Tokyo)" w:date="2021-04-16T14:55:00Z">
              <w:r>
                <w:t>6</w:t>
              </w:r>
            </w:ins>
          </w:p>
        </w:tc>
        <w:tc>
          <w:tcPr>
            <w:tcW w:w="1366" w:type="dxa"/>
            <w:tcBorders>
              <w:top w:val="single" w:sz="4" w:space="0" w:color="auto"/>
              <w:left w:val="single" w:sz="4" w:space="0" w:color="auto"/>
              <w:right w:val="single" w:sz="4" w:space="0" w:color="auto"/>
            </w:tcBorders>
            <w:shd w:val="clear" w:color="auto" w:fill="auto"/>
          </w:tcPr>
          <w:p w14:paraId="6DC018A3" w14:textId="77777777" w:rsidR="00987F0D" w:rsidRPr="00535751" w:rsidRDefault="00987F0D" w:rsidP="003720F9">
            <w:pPr>
              <w:pStyle w:val="TAC"/>
              <w:rPr>
                <w:ins w:id="953" w:author="Onozawa, Hisashi (Nokia - JP/Tokyo)" w:date="2021-04-16T14:54:00Z"/>
              </w:rPr>
            </w:pPr>
            <w:ins w:id="954" w:author="Onozawa, Hisashi (Nokia - JP/Tokyo)" w:date="2021-04-16T14:54:00Z">
              <w:r w:rsidRPr="00535751">
                <w:t xml:space="preserve">Table </w:t>
              </w:r>
              <w:r w:rsidRPr="00535751">
                <w:rPr>
                  <w:lang w:eastAsia="ja-JP"/>
                </w:rPr>
                <w:t>B.4.2</w:t>
              </w:r>
              <w:r w:rsidRPr="00535751">
                <w:rPr>
                  <w:rFonts w:hint="eastAsia"/>
                  <w:lang w:eastAsia="ja-JP"/>
                </w:rPr>
                <w:t>-1</w:t>
              </w:r>
            </w:ins>
          </w:p>
        </w:tc>
      </w:tr>
      <w:tr w:rsidR="00987F0D" w:rsidRPr="00535751" w14:paraId="2A75DCA0" w14:textId="77777777" w:rsidTr="009954DF">
        <w:trPr>
          <w:trHeight w:val="288"/>
          <w:ins w:id="955" w:author="Onozawa, Hisashi (Nokia - JP/Tokyo)" w:date="2021-04-16T14:54:00Z"/>
        </w:trPr>
        <w:tc>
          <w:tcPr>
            <w:tcW w:w="1985" w:type="dxa"/>
            <w:tcBorders>
              <w:left w:val="single" w:sz="4" w:space="0" w:color="auto"/>
              <w:bottom w:val="single" w:sz="4" w:space="0" w:color="auto"/>
              <w:right w:val="single" w:sz="4" w:space="0" w:color="auto"/>
            </w:tcBorders>
            <w:shd w:val="clear" w:color="auto" w:fill="auto"/>
            <w:hideMark/>
          </w:tcPr>
          <w:p w14:paraId="6BECC5ED" w14:textId="77777777" w:rsidR="00987F0D" w:rsidRPr="00535751" w:rsidRDefault="00987F0D" w:rsidP="003720F9">
            <w:pPr>
              <w:pStyle w:val="TAC"/>
              <w:rPr>
                <w:ins w:id="956" w:author="Onozawa, Hisashi (Nokia - JP/Tokyo)" w:date="2021-04-16T14:54:00Z"/>
              </w:rPr>
            </w:pPr>
          </w:p>
        </w:tc>
        <w:tc>
          <w:tcPr>
            <w:tcW w:w="746" w:type="dxa"/>
            <w:tcBorders>
              <w:top w:val="single" w:sz="4" w:space="0" w:color="auto"/>
              <w:left w:val="single" w:sz="4" w:space="0" w:color="auto"/>
              <w:bottom w:val="single" w:sz="4" w:space="0" w:color="auto"/>
              <w:right w:val="single" w:sz="4" w:space="0" w:color="auto"/>
            </w:tcBorders>
            <w:hideMark/>
          </w:tcPr>
          <w:p w14:paraId="75720004" w14:textId="77777777" w:rsidR="00987F0D" w:rsidRPr="00535751" w:rsidRDefault="00987F0D" w:rsidP="003720F9">
            <w:pPr>
              <w:pStyle w:val="TAC"/>
              <w:rPr>
                <w:ins w:id="957" w:author="Onozawa, Hisashi (Nokia - JP/Tokyo)" w:date="2021-04-16T14:54:00Z"/>
              </w:rPr>
            </w:pPr>
            <w:ins w:id="958" w:author="Onozawa, Hisashi (Nokia - JP/Tokyo)" w:date="2021-04-16T14:54:00Z">
              <w:r w:rsidRPr="00535751">
                <w:t>UL</w:t>
              </w:r>
            </w:ins>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3177A173" w14:textId="1D600A9D" w:rsidR="00987F0D" w:rsidRPr="00535751" w:rsidRDefault="009954DF" w:rsidP="003720F9">
            <w:pPr>
              <w:pStyle w:val="TAC"/>
              <w:rPr>
                <w:ins w:id="959" w:author="Onozawa, Hisashi (Nokia - JP/Tokyo)" w:date="2021-04-16T14:54:00Z"/>
              </w:rPr>
            </w:pPr>
            <w:ins w:id="960" w:author="Onozawa, Hisashi (Nokia - JP/Tokyo)" w:date="2021-04-16T15:14:00Z">
              <w:r>
                <w:t>1</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32231E48" w14:textId="5B750B95" w:rsidR="00987F0D" w:rsidRPr="00535751" w:rsidRDefault="00987F0D" w:rsidP="003720F9">
            <w:pPr>
              <w:pStyle w:val="TAC"/>
              <w:rPr>
                <w:ins w:id="961" w:author="Onozawa, Hisashi (Nokia - JP/Tokyo)" w:date="2021-04-16T14:54:00Z"/>
              </w:rPr>
            </w:pPr>
            <w:ins w:id="962" w:author="Onozawa, Hisashi (Nokia - JP/Tokyo)" w:date="2021-04-16T14:57:00Z">
              <w:r w:rsidRPr="00535751">
                <w:rPr>
                  <w:lang w:val="sv-FI"/>
                </w:rPr>
                <w:t>B, C, D, E, F, G, H, I, J, K, L, M, O, P, Q</w:t>
              </w:r>
            </w:ins>
          </w:p>
        </w:tc>
        <w:tc>
          <w:tcPr>
            <w:tcW w:w="1086" w:type="dxa"/>
            <w:tcBorders>
              <w:top w:val="single" w:sz="4" w:space="0" w:color="auto"/>
              <w:left w:val="nil"/>
              <w:bottom w:val="single" w:sz="4" w:space="0" w:color="auto"/>
              <w:right w:val="nil"/>
            </w:tcBorders>
            <w:shd w:val="clear" w:color="auto" w:fill="auto"/>
            <w:noWrap/>
          </w:tcPr>
          <w:p w14:paraId="084D7ADD" w14:textId="4CA6D947" w:rsidR="00987F0D" w:rsidRPr="00535751" w:rsidRDefault="00987F0D" w:rsidP="003720F9">
            <w:pPr>
              <w:pStyle w:val="TAC"/>
              <w:rPr>
                <w:ins w:id="963" w:author="Onozawa, Hisashi (Nokia - JP/Tokyo)" w:date="2021-04-16T14:54:00Z"/>
              </w:rPr>
            </w:pPr>
            <w:ins w:id="964" w:author="Onozawa, Hisashi (Nokia - JP/Tokyo)" w:date="2021-04-16T14:54:00Z">
              <w:r>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6F276F" w14:textId="3D91C38E" w:rsidR="00987F0D" w:rsidRPr="00535751" w:rsidRDefault="00987F0D" w:rsidP="003720F9">
            <w:pPr>
              <w:pStyle w:val="TAC"/>
              <w:rPr>
                <w:ins w:id="965" w:author="Onozawa, Hisashi (Nokia - JP/Tokyo)" w:date="2021-04-16T14:54:00Z"/>
              </w:rPr>
            </w:pPr>
            <w:ins w:id="966" w:author="Onozawa, Hisashi (Nokia - JP/Tokyo)" w:date="2021-04-16T14:54:00Z">
              <w:r w:rsidRPr="00535751">
                <w:t>Rel-1</w:t>
              </w:r>
            </w:ins>
            <w:ins w:id="967" w:author="Onozawa, Hisashi (Nokia - JP/Tokyo)" w:date="2021-04-16T14:55:00Z">
              <w:r>
                <w:t>6</w:t>
              </w:r>
            </w:ins>
          </w:p>
        </w:tc>
        <w:tc>
          <w:tcPr>
            <w:tcW w:w="1366" w:type="dxa"/>
            <w:tcBorders>
              <w:left w:val="single" w:sz="4" w:space="0" w:color="auto"/>
              <w:bottom w:val="single" w:sz="4" w:space="0" w:color="auto"/>
              <w:right w:val="single" w:sz="4" w:space="0" w:color="auto"/>
            </w:tcBorders>
            <w:shd w:val="clear" w:color="auto" w:fill="auto"/>
          </w:tcPr>
          <w:p w14:paraId="06489B2E" w14:textId="77777777" w:rsidR="00987F0D" w:rsidRPr="00535751" w:rsidRDefault="00987F0D" w:rsidP="003720F9">
            <w:pPr>
              <w:pStyle w:val="TAC"/>
              <w:rPr>
                <w:ins w:id="968" w:author="Onozawa, Hisashi (Nokia - JP/Tokyo)" w:date="2021-04-16T14:54:00Z"/>
              </w:rPr>
            </w:pPr>
          </w:p>
        </w:tc>
      </w:tr>
    </w:tbl>
    <w:p w14:paraId="069DA059" w14:textId="77777777" w:rsidR="00635EE0" w:rsidRPr="00535751" w:rsidRDefault="00635EE0" w:rsidP="00635EE0">
      <w:pPr>
        <w:rPr>
          <w:ins w:id="969" w:author="Onozawa, Hisashi (Nokia - JP/Tokyo)" w:date="2021-04-16T14:54:00Z"/>
        </w:rPr>
      </w:pPr>
    </w:p>
    <w:p w14:paraId="1A21FA46" w14:textId="77777777" w:rsidR="00CC67AC" w:rsidRDefault="00CC67AC"/>
    <w:sectPr w:rsidR="00CC67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85567" w14:textId="77777777" w:rsidR="000E6CB9" w:rsidRDefault="000E6CB9">
      <w:r>
        <w:separator/>
      </w:r>
    </w:p>
  </w:endnote>
  <w:endnote w:type="continuationSeparator" w:id="0">
    <w:p w14:paraId="657BE804" w14:textId="77777777" w:rsidR="000E6CB9" w:rsidRDefault="000E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9680F" w14:textId="77777777" w:rsidR="000E6CB9" w:rsidRDefault="000E6CB9">
      <w:r>
        <w:separator/>
      </w:r>
    </w:p>
  </w:footnote>
  <w:footnote w:type="continuationSeparator" w:id="0">
    <w:p w14:paraId="641237A9" w14:textId="77777777" w:rsidR="000E6CB9" w:rsidRDefault="000E6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5F0E"/>
    <w:multiLevelType w:val="hybridMultilevel"/>
    <w:tmpl w:val="C62C1680"/>
    <w:lvl w:ilvl="0" w:tplc="6E8A15BA">
      <w:start w:val="1"/>
      <w:numFmt w:val="bullet"/>
      <w:lvlText w:val="•"/>
      <w:lvlJc w:val="left"/>
      <w:pPr>
        <w:tabs>
          <w:tab w:val="num" w:pos="720"/>
        </w:tabs>
        <w:ind w:left="720" w:hanging="360"/>
      </w:pPr>
      <w:rPr>
        <w:rFonts w:ascii="Arial" w:hAnsi="Arial" w:hint="default"/>
      </w:rPr>
    </w:lvl>
    <w:lvl w:ilvl="1" w:tplc="D97879D2">
      <w:numFmt w:val="bullet"/>
      <w:lvlText w:val="•"/>
      <w:lvlJc w:val="left"/>
      <w:pPr>
        <w:tabs>
          <w:tab w:val="num" w:pos="1440"/>
        </w:tabs>
        <w:ind w:left="1440" w:hanging="360"/>
      </w:pPr>
      <w:rPr>
        <w:rFonts w:ascii="Arial" w:hAnsi="Arial" w:hint="default"/>
      </w:rPr>
    </w:lvl>
    <w:lvl w:ilvl="2" w:tplc="D850FA32">
      <w:numFmt w:val="bullet"/>
      <w:lvlText w:val="•"/>
      <w:lvlJc w:val="left"/>
      <w:pPr>
        <w:tabs>
          <w:tab w:val="num" w:pos="2160"/>
        </w:tabs>
        <w:ind w:left="2160" w:hanging="360"/>
      </w:pPr>
      <w:rPr>
        <w:rFonts w:ascii="Arial" w:hAnsi="Arial" w:hint="default"/>
      </w:rPr>
    </w:lvl>
    <w:lvl w:ilvl="3" w:tplc="1B4C9FBC">
      <w:numFmt w:val="bullet"/>
      <w:lvlText w:val="•"/>
      <w:lvlJc w:val="left"/>
      <w:pPr>
        <w:tabs>
          <w:tab w:val="num" w:pos="2880"/>
        </w:tabs>
        <w:ind w:left="2880" w:hanging="360"/>
      </w:pPr>
      <w:rPr>
        <w:rFonts w:ascii="Arial" w:hAnsi="Arial" w:hint="default"/>
      </w:rPr>
    </w:lvl>
    <w:lvl w:ilvl="4" w:tplc="61E63C80" w:tentative="1">
      <w:start w:val="1"/>
      <w:numFmt w:val="bullet"/>
      <w:lvlText w:val="•"/>
      <w:lvlJc w:val="left"/>
      <w:pPr>
        <w:tabs>
          <w:tab w:val="num" w:pos="3600"/>
        </w:tabs>
        <w:ind w:left="3600" w:hanging="360"/>
      </w:pPr>
      <w:rPr>
        <w:rFonts w:ascii="Arial" w:hAnsi="Arial" w:hint="default"/>
      </w:rPr>
    </w:lvl>
    <w:lvl w:ilvl="5" w:tplc="46C669E4" w:tentative="1">
      <w:start w:val="1"/>
      <w:numFmt w:val="bullet"/>
      <w:lvlText w:val="•"/>
      <w:lvlJc w:val="left"/>
      <w:pPr>
        <w:tabs>
          <w:tab w:val="num" w:pos="4320"/>
        </w:tabs>
        <w:ind w:left="4320" w:hanging="360"/>
      </w:pPr>
      <w:rPr>
        <w:rFonts w:ascii="Arial" w:hAnsi="Arial" w:hint="default"/>
      </w:rPr>
    </w:lvl>
    <w:lvl w:ilvl="6" w:tplc="D50CC64E" w:tentative="1">
      <w:start w:val="1"/>
      <w:numFmt w:val="bullet"/>
      <w:lvlText w:val="•"/>
      <w:lvlJc w:val="left"/>
      <w:pPr>
        <w:tabs>
          <w:tab w:val="num" w:pos="5040"/>
        </w:tabs>
        <w:ind w:left="5040" w:hanging="360"/>
      </w:pPr>
      <w:rPr>
        <w:rFonts w:ascii="Arial" w:hAnsi="Arial" w:hint="default"/>
      </w:rPr>
    </w:lvl>
    <w:lvl w:ilvl="7" w:tplc="3CBED8FE" w:tentative="1">
      <w:start w:val="1"/>
      <w:numFmt w:val="bullet"/>
      <w:lvlText w:val="•"/>
      <w:lvlJc w:val="left"/>
      <w:pPr>
        <w:tabs>
          <w:tab w:val="num" w:pos="5760"/>
        </w:tabs>
        <w:ind w:left="5760" w:hanging="360"/>
      </w:pPr>
      <w:rPr>
        <w:rFonts w:ascii="Arial" w:hAnsi="Arial" w:hint="default"/>
      </w:rPr>
    </w:lvl>
    <w:lvl w:ilvl="8" w:tplc="3A182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F27245C"/>
    <w:multiLevelType w:val="hybridMultilevel"/>
    <w:tmpl w:val="405679B8"/>
    <w:lvl w:ilvl="0" w:tplc="FCDAF73C">
      <w:start w:val="1"/>
      <w:numFmt w:val="bullet"/>
      <w:lvlText w:val="•"/>
      <w:lvlJc w:val="left"/>
      <w:pPr>
        <w:tabs>
          <w:tab w:val="num" w:pos="720"/>
        </w:tabs>
        <w:ind w:left="720" w:hanging="360"/>
      </w:pPr>
      <w:rPr>
        <w:rFonts w:ascii="Arial" w:hAnsi="Arial" w:hint="default"/>
      </w:rPr>
    </w:lvl>
    <w:lvl w:ilvl="1" w:tplc="3F1C7268" w:tentative="1">
      <w:start w:val="1"/>
      <w:numFmt w:val="bullet"/>
      <w:lvlText w:val="•"/>
      <w:lvlJc w:val="left"/>
      <w:pPr>
        <w:tabs>
          <w:tab w:val="num" w:pos="1440"/>
        </w:tabs>
        <w:ind w:left="1440" w:hanging="360"/>
      </w:pPr>
      <w:rPr>
        <w:rFonts w:ascii="Arial" w:hAnsi="Arial" w:hint="default"/>
      </w:rPr>
    </w:lvl>
    <w:lvl w:ilvl="2" w:tplc="7DE8AEB8" w:tentative="1">
      <w:start w:val="1"/>
      <w:numFmt w:val="bullet"/>
      <w:lvlText w:val="•"/>
      <w:lvlJc w:val="left"/>
      <w:pPr>
        <w:tabs>
          <w:tab w:val="num" w:pos="2160"/>
        </w:tabs>
        <w:ind w:left="2160" w:hanging="360"/>
      </w:pPr>
      <w:rPr>
        <w:rFonts w:ascii="Arial" w:hAnsi="Arial" w:hint="default"/>
      </w:rPr>
    </w:lvl>
    <w:lvl w:ilvl="3" w:tplc="52BC88D8" w:tentative="1">
      <w:start w:val="1"/>
      <w:numFmt w:val="bullet"/>
      <w:lvlText w:val="•"/>
      <w:lvlJc w:val="left"/>
      <w:pPr>
        <w:tabs>
          <w:tab w:val="num" w:pos="2880"/>
        </w:tabs>
        <w:ind w:left="2880" w:hanging="360"/>
      </w:pPr>
      <w:rPr>
        <w:rFonts w:ascii="Arial" w:hAnsi="Arial" w:hint="default"/>
      </w:rPr>
    </w:lvl>
    <w:lvl w:ilvl="4" w:tplc="519A0390" w:tentative="1">
      <w:start w:val="1"/>
      <w:numFmt w:val="bullet"/>
      <w:lvlText w:val="•"/>
      <w:lvlJc w:val="left"/>
      <w:pPr>
        <w:tabs>
          <w:tab w:val="num" w:pos="3600"/>
        </w:tabs>
        <w:ind w:left="3600" w:hanging="360"/>
      </w:pPr>
      <w:rPr>
        <w:rFonts w:ascii="Arial" w:hAnsi="Arial" w:hint="default"/>
      </w:rPr>
    </w:lvl>
    <w:lvl w:ilvl="5" w:tplc="1D8602C6" w:tentative="1">
      <w:start w:val="1"/>
      <w:numFmt w:val="bullet"/>
      <w:lvlText w:val="•"/>
      <w:lvlJc w:val="left"/>
      <w:pPr>
        <w:tabs>
          <w:tab w:val="num" w:pos="4320"/>
        </w:tabs>
        <w:ind w:left="4320" w:hanging="360"/>
      </w:pPr>
      <w:rPr>
        <w:rFonts w:ascii="Arial" w:hAnsi="Arial" w:hint="default"/>
      </w:rPr>
    </w:lvl>
    <w:lvl w:ilvl="6" w:tplc="A5729322" w:tentative="1">
      <w:start w:val="1"/>
      <w:numFmt w:val="bullet"/>
      <w:lvlText w:val="•"/>
      <w:lvlJc w:val="left"/>
      <w:pPr>
        <w:tabs>
          <w:tab w:val="num" w:pos="5040"/>
        </w:tabs>
        <w:ind w:left="5040" w:hanging="360"/>
      </w:pPr>
      <w:rPr>
        <w:rFonts w:ascii="Arial" w:hAnsi="Arial" w:hint="default"/>
      </w:rPr>
    </w:lvl>
    <w:lvl w:ilvl="7" w:tplc="E2B6DB98" w:tentative="1">
      <w:start w:val="1"/>
      <w:numFmt w:val="bullet"/>
      <w:lvlText w:val="•"/>
      <w:lvlJc w:val="left"/>
      <w:pPr>
        <w:tabs>
          <w:tab w:val="num" w:pos="5760"/>
        </w:tabs>
        <w:ind w:left="5760" w:hanging="360"/>
      </w:pPr>
      <w:rPr>
        <w:rFonts w:ascii="Arial" w:hAnsi="Arial" w:hint="default"/>
      </w:rPr>
    </w:lvl>
    <w:lvl w:ilvl="8" w:tplc="11868D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0A36AD7"/>
    <w:multiLevelType w:val="hybridMultilevel"/>
    <w:tmpl w:val="0484AF5A"/>
    <w:lvl w:ilvl="0" w:tplc="BA36461E">
      <w:start w:val="1"/>
      <w:numFmt w:val="bullet"/>
      <w:lvlText w:val="•"/>
      <w:lvlJc w:val="left"/>
      <w:pPr>
        <w:tabs>
          <w:tab w:val="num" w:pos="720"/>
        </w:tabs>
        <w:ind w:left="720" w:hanging="360"/>
      </w:pPr>
      <w:rPr>
        <w:rFonts w:ascii="Arial" w:hAnsi="Arial" w:hint="default"/>
      </w:rPr>
    </w:lvl>
    <w:lvl w:ilvl="1" w:tplc="46E66CF2">
      <w:numFmt w:val="bullet"/>
      <w:lvlText w:val="•"/>
      <w:lvlJc w:val="left"/>
      <w:pPr>
        <w:tabs>
          <w:tab w:val="num" w:pos="1440"/>
        </w:tabs>
        <w:ind w:left="1440" w:hanging="360"/>
      </w:pPr>
      <w:rPr>
        <w:rFonts w:ascii="Arial" w:hAnsi="Arial" w:hint="default"/>
      </w:rPr>
    </w:lvl>
    <w:lvl w:ilvl="2" w:tplc="F61E9E32" w:tentative="1">
      <w:start w:val="1"/>
      <w:numFmt w:val="bullet"/>
      <w:lvlText w:val="•"/>
      <w:lvlJc w:val="left"/>
      <w:pPr>
        <w:tabs>
          <w:tab w:val="num" w:pos="2160"/>
        </w:tabs>
        <w:ind w:left="2160" w:hanging="360"/>
      </w:pPr>
      <w:rPr>
        <w:rFonts w:ascii="Arial" w:hAnsi="Arial" w:hint="default"/>
      </w:rPr>
    </w:lvl>
    <w:lvl w:ilvl="3" w:tplc="88BAEC78" w:tentative="1">
      <w:start w:val="1"/>
      <w:numFmt w:val="bullet"/>
      <w:lvlText w:val="•"/>
      <w:lvlJc w:val="left"/>
      <w:pPr>
        <w:tabs>
          <w:tab w:val="num" w:pos="2880"/>
        </w:tabs>
        <w:ind w:left="2880" w:hanging="360"/>
      </w:pPr>
      <w:rPr>
        <w:rFonts w:ascii="Arial" w:hAnsi="Arial" w:hint="default"/>
      </w:rPr>
    </w:lvl>
    <w:lvl w:ilvl="4" w:tplc="75AEF95A" w:tentative="1">
      <w:start w:val="1"/>
      <w:numFmt w:val="bullet"/>
      <w:lvlText w:val="•"/>
      <w:lvlJc w:val="left"/>
      <w:pPr>
        <w:tabs>
          <w:tab w:val="num" w:pos="3600"/>
        </w:tabs>
        <w:ind w:left="3600" w:hanging="360"/>
      </w:pPr>
      <w:rPr>
        <w:rFonts w:ascii="Arial" w:hAnsi="Arial" w:hint="default"/>
      </w:rPr>
    </w:lvl>
    <w:lvl w:ilvl="5" w:tplc="7E841FAC" w:tentative="1">
      <w:start w:val="1"/>
      <w:numFmt w:val="bullet"/>
      <w:lvlText w:val="•"/>
      <w:lvlJc w:val="left"/>
      <w:pPr>
        <w:tabs>
          <w:tab w:val="num" w:pos="4320"/>
        </w:tabs>
        <w:ind w:left="4320" w:hanging="360"/>
      </w:pPr>
      <w:rPr>
        <w:rFonts w:ascii="Arial" w:hAnsi="Arial" w:hint="default"/>
      </w:rPr>
    </w:lvl>
    <w:lvl w:ilvl="6" w:tplc="5CA6B906" w:tentative="1">
      <w:start w:val="1"/>
      <w:numFmt w:val="bullet"/>
      <w:lvlText w:val="•"/>
      <w:lvlJc w:val="left"/>
      <w:pPr>
        <w:tabs>
          <w:tab w:val="num" w:pos="5040"/>
        </w:tabs>
        <w:ind w:left="5040" w:hanging="360"/>
      </w:pPr>
      <w:rPr>
        <w:rFonts w:ascii="Arial" w:hAnsi="Arial" w:hint="default"/>
      </w:rPr>
    </w:lvl>
    <w:lvl w:ilvl="7" w:tplc="8F28773C" w:tentative="1">
      <w:start w:val="1"/>
      <w:numFmt w:val="bullet"/>
      <w:lvlText w:val="•"/>
      <w:lvlJc w:val="left"/>
      <w:pPr>
        <w:tabs>
          <w:tab w:val="num" w:pos="5760"/>
        </w:tabs>
        <w:ind w:left="5760" w:hanging="360"/>
      </w:pPr>
      <w:rPr>
        <w:rFonts w:ascii="Arial" w:hAnsi="Arial" w:hint="default"/>
      </w:rPr>
    </w:lvl>
    <w:lvl w:ilvl="8" w:tplc="AD5C28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7"/>
  </w:num>
  <w:num w:numId="6">
    <w:abstractNumId w:val="8"/>
  </w:num>
  <w:num w:numId="7">
    <w:abstractNumId w:val="19"/>
  </w:num>
  <w:num w:numId="8">
    <w:abstractNumId w:val="16"/>
  </w:num>
  <w:num w:numId="9">
    <w:abstractNumId w:val="10"/>
  </w:num>
  <w:num w:numId="10">
    <w:abstractNumId w:val="15"/>
  </w:num>
  <w:num w:numId="11">
    <w:abstractNumId w:val="20"/>
  </w:num>
  <w:num w:numId="12">
    <w:abstractNumId w:val="5"/>
  </w:num>
  <w:num w:numId="13">
    <w:abstractNumId w:val="22"/>
  </w:num>
  <w:num w:numId="14">
    <w:abstractNumId w:val="6"/>
  </w:num>
  <w:num w:numId="15">
    <w:abstractNumId w:val="14"/>
  </w:num>
  <w:num w:numId="16">
    <w:abstractNumId w:val="23"/>
  </w:num>
  <w:num w:numId="17">
    <w:abstractNumId w:val="12"/>
  </w:num>
  <w:num w:numId="18">
    <w:abstractNumId w:val="2"/>
  </w:num>
  <w:num w:numId="19">
    <w:abstractNumId w:val="18"/>
  </w:num>
  <w:num w:numId="20">
    <w:abstractNumId w:val="9"/>
  </w:num>
  <w:num w:numId="21">
    <w:abstractNumId w:val="3"/>
  </w:num>
  <w:num w:numId="22">
    <w:abstractNumId w:val="13"/>
  </w:num>
  <w:num w:numId="23">
    <w:abstractNumId w:val="17"/>
  </w:num>
  <w:num w:numId="24">
    <w:abstractNumId w:val="11"/>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7470C"/>
    <w:rsid w:val="00076071"/>
    <w:rsid w:val="00080512"/>
    <w:rsid w:val="000A5C68"/>
    <w:rsid w:val="000B7DB1"/>
    <w:rsid w:val="000C47C3"/>
    <w:rsid w:val="000C60C0"/>
    <w:rsid w:val="000D58AB"/>
    <w:rsid w:val="000E6CB9"/>
    <w:rsid w:val="000F25D7"/>
    <w:rsid w:val="001116D4"/>
    <w:rsid w:val="00113DFC"/>
    <w:rsid w:val="00133525"/>
    <w:rsid w:val="00157C6F"/>
    <w:rsid w:val="0018584A"/>
    <w:rsid w:val="0018720F"/>
    <w:rsid w:val="001A4C42"/>
    <w:rsid w:val="001A7420"/>
    <w:rsid w:val="001B2D4C"/>
    <w:rsid w:val="001B6637"/>
    <w:rsid w:val="001C21C3"/>
    <w:rsid w:val="001D02C2"/>
    <w:rsid w:val="001F0C1D"/>
    <w:rsid w:val="001F1132"/>
    <w:rsid w:val="001F168B"/>
    <w:rsid w:val="0021588F"/>
    <w:rsid w:val="002221C0"/>
    <w:rsid w:val="002347A2"/>
    <w:rsid w:val="002647E7"/>
    <w:rsid w:val="002675F0"/>
    <w:rsid w:val="00292BEE"/>
    <w:rsid w:val="00293044"/>
    <w:rsid w:val="002A2F73"/>
    <w:rsid w:val="002A51D4"/>
    <w:rsid w:val="002B6339"/>
    <w:rsid w:val="002C432C"/>
    <w:rsid w:val="002D2831"/>
    <w:rsid w:val="002D6F2D"/>
    <w:rsid w:val="002E00EE"/>
    <w:rsid w:val="00301781"/>
    <w:rsid w:val="003172DC"/>
    <w:rsid w:val="00323359"/>
    <w:rsid w:val="00326A20"/>
    <w:rsid w:val="00350AE3"/>
    <w:rsid w:val="0035462D"/>
    <w:rsid w:val="003765B8"/>
    <w:rsid w:val="0039735C"/>
    <w:rsid w:val="003C2B65"/>
    <w:rsid w:val="003C3971"/>
    <w:rsid w:val="003D254C"/>
    <w:rsid w:val="003E3DAE"/>
    <w:rsid w:val="003E3E43"/>
    <w:rsid w:val="003E6C12"/>
    <w:rsid w:val="004131EB"/>
    <w:rsid w:val="004225D7"/>
    <w:rsid w:val="00423334"/>
    <w:rsid w:val="004345EC"/>
    <w:rsid w:val="00446662"/>
    <w:rsid w:val="004651E4"/>
    <w:rsid w:val="00465515"/>
    <w:rsid w:val="00492286"/>
    <w:rsid w:val="004B7291"/>
    <w:rsid w:val="004D3578"/>
    <w:rsid w:val="004D7480"/>
    <w:rsid w:val="004E213A"/>
    <w:rsid w:val="004F0988"/>
    <w:rsid w:val="004F3340"/>
    <w:rsid w:val="004F79C0"/>
    <w:rsid w:val="0050200C"/>
    <w:rsid w:val="005064BD"/>
    <w:rsid w:val="0053388B"/>
    <w:rsid w:val="00535773"/>
    <w:rsid w:val="00543E6C"/>
    <w:rsid w:val="0054709A"/>
    <w:rsid w:val="00563EB9"/>
    <w:rsid w:val="00565087"/>
    <w:rsid w:val="005667C7"/>
    <w:rsid w:val="00574E6D"/>
    <w:rsid w:val="00597B11"/>
    <w:rsid w:val="005D2E01"/>
    <w:rsid w:val="005D7526"/>
    <w:rsid w:val="005E2409"/>
    <w:rsid w:val="005E4BB2"/>
    <w:rsid w:val="005E55B1"/>
    <w:rsid w:val="00602AEA"/>
    <w:rsid w:val="00614FDF"/>
    <w:rsid w:val="006215F2"/>
    <w:rsid w:val="00630334"/>
    <w:rsid w:val="0063543D"/>
    <w:rsid w:val="00635EE0"/>
    <w:rsid w:val="00637DB7"/>
    <w:rsid w:val="006437EB"/>
    <w:rsid w:val="00647114"/>
    <w:rsid w:val="0066613A"/>
    <w:rsid w:val="0067040A"/>
    <w:rsid w:val="006A323F"/>
    <w:rsid w:val="006B30D0"/>
    <w:rsid w:val="006C249F"/>
    <w:rsid w:val="006C3D95"/>
    <w:rsid w:val="006E3752"/>
    <w:rsid w:val="006E5C86"/>
    <w:rsid w:val="00701116"/>
    <w:rsid w:val="0070233D"/>
    <w:rsid w:val="007040A6"/>
    <w:rsid w:val="007047EB"/>
    <w:rsid w:val="007066E6"/>
    <w:rsid w:val="00713C44"/>
    <w:rsid w:val="00714F61"/>
    <w:rsid w:val="00720B01"/>
    <w:rsid w:val="007342EE"/>
    <w:rsid w:val="00734A5B"/>
    <w:rsid w:val="0074026F"/>
    <w:rsid w:val="007429F6"/>
    <w:rsid w:val="00744E76"/>
    <w:rsid w:val="00746941"/>
    <w:rsid w:val="00747417"/>
    <w:rsid w:val="007535E0"/>
    <w:rsid w:val="00774DA4"/>
    <w:rsid w:val="00781F0F"/>
    <w:rsid w:val="00784E80"/>
    <w:rsid w:val="00797566"/>
    <w:rsid w:val="007A0B69"/>
    <w:rsid w:val="007A4C0C"/>
    <w:rsid w:val="007B600E"/>
    <w:rsid w:val="007E5E96"/>
    <w:rsid w:val="007F0F4A"/>
    <w:rsid w:val="007F1940"/>
    <w:rsid w:val="007F53E6"/>
    <w:rsid w:val="008028A4"/>
    <w:rsid w:val="008063DB"/>
    <w:rsid w:val="0081326C"/>
    <w:rsid w:val="00830747"/>
    <w:rsid w:val="008440BD"/>
    <w:rsid w:val="008756EB"/>
    <w:rsid w:val="008768CA"/>
    <w:rsid w:val="0088031C"/>
    <w:rsid w:val="008803A9"/>
    <w:rsid w:val="00881565"/>
    <w:rsid w:val="00885D62"/>
    <w:rsid w:val="00895378"/>
    <w:rsid w:val="008A68CE"/>
    <w:rsid w:val="008B3D99"/>
    <w:rsid w:val="008C384C"/>
    <w:rsid w:val="009022F4"/>
    <w:rsid w:val="0090271F"/>
    <w:rsid w:val="00902E23"/>
    <w:rsid w:val="00907485"/>
    <w:rsid w:val="009114D7"/>
    <w:rsid w:val="0091348E"/>
    <w:rsid w:val="00917CCB"/>
    <w:rsid w:val="00942EC2"/>
    <w:rsid w:val="00957086"/>
    <w:rsid w:val="009615EF"/>
    <w:rsid w:val="00987F0D"/>
    <w:rsid w:val="009954DF"/>
    <w:rsid w:val="00997F99"/>
    <w:rsid w:val="009A48CD"/>
    <w:rsid w:val="009E32CD"/>
    <w:rsid w:val="009E7D52"/>
    <w:rsid w:val="009F0B8F"/>
    <w:rsid w:val="009F37B7"/>
    <w:rsid w:val="009F4274"/>
    <w:rsid w:val="00A05BC8"/>
    <w:rsid w:val="00A10F02"/>
    <w:rsid w:val="00A164B4"/>
    <w:rsid w:val="00A26956"/>
    <w:rsid w:val="00A27486"/>
    <w:rsid w:val="00A3356D"/>
    <w:rsid w:val="00A34B03"/>
    <w:rsid w:val="00A403D7"/>
    <w:rsid w:val="00A53724"/>
    <w:rsid w:val="00A56066"/>
    <w:rsid w:val="00A57024"/>
    <w:rsid w:val="00A57A37"/>
    <w:rsid w:val="00A60670"/>
    <w:rsid w:val="00A62418"/>
    <w:rsid w:val="00A64C15"/>
    <w:rsid w:val="00A73129"/>
    <w:rsid w:val="00A82346"/>
    <w:rsid w:val="00A85484"/>
    <w:rsid w:val="00A92BA1"/>
    <w:rsid w:val="00AA1006"/>
    <w:rsid w:val="00AA3815"/>
    <w:rsid w:val="00AB781F"/>
    <w:rsid w:val="00AC6BC6"/>
    <w:rsid w:val="00AE4E25"/>
    <w:rsid w:val="00AE65E2"/>
    <w:rsid w:val="00AF4ECD"/>
    <w:rsid w:val="00B15449"/>
    <w:rsid w:val="00B34AFE"/>
    <w:rsid w:val="00B35E18"/>
    <w:rsid w:val="00B62C25"/>
    <w:rsid w:val="00B649F9"/>
    <w:rsid w:val="00B67355"/>
    <w:rsid w:val="00B71E21"/>
    <w:rsid w:val="00B93086"/>
    <w:rsid w:val="00BA19ED"/>
    <w:rsid w:val="00BA4B8D"/>
    <w:rsid w:val="00BB313E"/>
    <w:rsid w:val="00BB54B4"/>
    <w:rsid w:val="00BC0F7D"/>
    <w:rsid w:val="00BC71CE"/>
    <w:rsid w:val="00BD24A4"/>
    <w:rsid w:val="00BD7D31"/>
    <w:rsid w:val="00BE3255"/>
    <w:rsid w:val="00BF128E"/>
    <w:rsid w:val="00C074DD"/>
    <w:rsid w:val="00C1496A"/>
    <w:rsid w:val="00C21352"/>
    <w:rsid w:val="00C33079"/>
    <w:rsid w:val="00C45231"/>
    <w:rsid w:val="00C57270"/>
    <w:rsid w:val="00C72833"/>
    <w:rsid w:val="00C80F1D"/>
    <w:rsid w:val="00C93F40"/>
    <w:rsid w:val="00C955EA"/>
    <w:rsid w:val="00CA3D0C"/>
    <w:rsid w:val="00CC67AC"/>
    <w:rsid w:val="00CE14CA"/>
    <w:rsid w:val="00CF3F9C"/>
    <w:rsid w:val="00CF6B78"/>
    <w:rsid w:val="00D1357F"/>
    <w:rsid w:val="00D37212"/>
    <w:rsid w:val="00D473F8"/>
    <w:rsid w:val="00D57972"/>
    <w:rsid w:val="00D624EC"/>
    <w:rsid w:val="00D6262C"/>
    <w:rsid w:val="00D675A9"/>
    <w:rsid w:val="00D738D6"/>
    <w:rsid w:val="00D755EB"/>
    <w:rsid w:val="00D76048"/>
    <w:rsid w:val="00D873C6"/>
    <w:rsid w:val="00D87E00"/>
    <w:rsid w:val="00D9134D"/>
    <w:rsid w:val="00DA7A03"/>
    <w:rsid w:val="00DB1818"/>
    <w:rsid w:val="00DB64A4"/>
    <w:rsid w:val="00DC2457"/>
    <w:rsid w:val="00DC309B"/>
    <w:rsid w:val="00DC4DA2"/>
    <w:rsid w:val="00DC6358"/>
    <w:rsid w:val="00DD0ACC"/>
    <w:rsid w:val="00DD4C17"/>
    <w:rsid w:val="00DD5906"/>
    <w:rsid w:val="00DD74A5"/>
    <w:rsid w:val="00DF2B1F"/>
    <w:rsid w:val="00DF62CD"/>
    <w:rsid w:val="00DF7B10"/>
    <w:rsid w:val="00E02131"/>
    <w:rsid w:val="00E05ADA"/>
    <w:rsid w:val="00E1253A"/>
    <w:rsid w:val="00E16509"/>
    <w:rsid w:val="00E359ED"/>
    <w:rsid w:val="00E35F95"/>
    <w:rsid w:val="00E4122D"/>
    <w:rsid w:val="00E44582"/>
    <w:rsid w:val="00E51D6D"/>
    <w:rsid w:val="00E71149"/>
    <w:rsid w:val="00E77645"/>
    <w:rsid w:val="00E8111D"/>
    <w:rsid w:val="00E91B38"/>
    <w:rsid w:val="00E96DE7"/>
    <w:rsid w:val="00EA15B0"/>
    <w:rsid w:val="00EA5EA7"/>
    <w:rsid w:val="00EC3369"/>
    <w:rsid w:val="00EC4A25"/>
    <w:rsid w:val="00EE4940"/>
    <w:rsid w:val="00EE4C73"/>
    <w:rsid w:val="00F025A2"/>
    <w:rsid w:val="00F04712"/>
    <w:rsid w:val="00F13360"/>
    <w:rsid w:val="00F22EC7"/>
    <w:rsid w:val="00F31F83"/>
    <w:rsid w:val="00F325C8"/>
    <w:rsid w:val="00F374F2"/>
    <w:rsid w:val="00F653B8"/>
    <w:rsid w:val="00F8096B"/>
    <w:rsid w:val="00F9008D"/>
    <w:rsid w:val="00FA1266"/>
    <w:rsid w:val="00FC1192"/>
    <w:rsid w:val="00FC1A3B"/>
    <w:rsid w:val="00FC3951"/>
    <w:rsid w:val="00FE6C2C"/>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706370429">
      <w:bodyDiv w:val="1"/>
      <w:marLeft w:val="0"/>
      <w:marRight w:val="0"/>
      <w:marTop w:val="0"/>
      <w:marBottom w:val="0"/>
      <w:divBdr>
        <w:top w:val="none" w:sz="0" w:space="0" w:color="auto"/>
        <w:left w:val="none" w:sz="0" w:space="0" w:color="auto"/>
        <w:bottom w:val="none" w:sz="0" w:space="0" w:color="auto"/>
        <w:right w:val="none" w:sz="0" w:space="0" w:color="auto"/>
      </w:divBdr>
      <w:divsChild>
        <w:div w:id="1320961080">
          <w:marLeft w:val="0"/>
          <w:marRight w:val="0"/>
          <w:marTop w:val="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85867-611F-4A3D-83DB-95959667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8</cp:revision>
  <cp:lastPrinted>2019-02-25T14:05:00Z</cp:lastPrinted>
  <dcterms:created xsi:type="dcterms:W3CDTF">2021-04-16T05:46:00Z</dcterms:created>
  <dcterms:modified xsi:type="dcterms:W3CDTF">2021-04-20T15:53:00Z</dcterms:modified>
</cp:coreProperties>
</file>